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53F0AC07"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455E20">
        <w:rPr>
          <w:rFonts w:cs="Arial" w:hint="eastAsia"/>
          <w:sz w:val="24"/>
        </w:rPr>
        <w:t>6</w:t>
      </w:r>
      <w:r w:rsidR="003C4446">
        <w:rPr>
          <w:rFonts w:cs="Arial"/>
          <w:sz w:val="24"/>
        </w:rPr>
        <w:t xml:space="preserve">           </w:t>
      </w:r>
      <w:r>
        <w:rPr>
          <w:rFonts w:cs="Arial"/>
          <w:sz w:val="24"/>
        </w:rPr>
        <w:t xml:space="preserve">                                                   R4-2</w:t>
      </w:r>
      <w:r w:rsidR="00455E20">
        <w:rPr>
          <w:rFonts w:cs="Arial"/>
          <w:sz w:val="24"/>
        </w:rPr>
        <w:t>3</w:t>
      </w:r>
      <w:r w:rsidR="00E40304">
        <w:rPr>
          <w:rFonts w:cs="Arial"/>
          <w:sz w:val="24"/>
        </w:rPr>
        <w:t>0</w:t>
      </w:r>
      <w:r w:rsidR="000E3B53">
        <w:rPr>
          <w:rFonts w:cs="Arial"/>
          <w:sz w:val="24"/>
        </w:rPr>
        <w:t>3513</w:t>
      </w:r>
    </w:p>
    <w:p w14:paraId="0EB38CC3" w14:textId="4F14EC9E" w:rsidR="00D14BF0" w:rsidRDefault="00455E20" w:rsidP="00D14BF0">
      <w:pPr>
        <w:pStyle w:val="a5"/>
        <w:keepNext/>
        <w:keepLines/>
        <w:tabs>
          <w:tab w:val="right" w:pos="9781"/>
          <w:tab w:val="right" w:pos="13323"/>
        </w:tabs>
        <w:outlineLvl w:val="0"/>
        <w:rPr>
          <w:sz w:val="24"/>
        </w:rPr>
      </w:pPr>
      <w:r>
        <w:rPr>
          <w:rFonts w:hint="eastAsia"/>
          <w:sz w:val="24"/>
          <w:lang w:eastAsia="zh-CN"/>
        </w:rPr>
        <w:t>A</w:t>
      </w:r>
      <w:r>
        <w:rPr>
          <w:sz w:val="24"/>
          <w:lang w:eastAsia="zh-CN"/>
        </w:rPr>
        <w:t>thens, Greece, Feb 27</w:t>
      </w:r>
      <w:r w:rsidR="00D14BF0" w:rsidRPr="00C53AA3">
        <w:rPr>
          <w:sz w:val="24"/>
        </w:rPr>
        <w:t xml:space="preserve"> </w:t>
      </w:r>
      <w:r>
        <w:rPr>
          <w:sz w:val="24"/>
        </w:rPr>
        <w:t>–</w:t>
      </w:r>
      <w:r w:rsidR="00D14BF0" w:rsidRPr="00C53AA3">
        <w:rPr>
          <w:sz w:val="24"/>
        </w:rPr>
        <w:t xml:space="preserve"> </w:t>
      </w:r>
      <w:r>
        <w:rPr>
          <w:sz w:val="24"/>
        </w:rPr>
        <w:t>Mar 3</w:t>
      </w:r>
      <w:r w:rsidR="00D14BF0" w:rsidRPr="00C53AA3">
        <w:rPr>
          <w:sz w:val="24"/>
        </w:rPr>
        <w:t>, 202</w:t>
      </w:r>
      <w:r>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2C799000"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455E20">
        <w:rPr>
          <w:rFonts w:cs="Arial"/>
          <w:b w:val="0"/>
          <w:sz w:val="20"/>
        </w:rPr>
        <w:t>simplification for CA uplink configurations</w:t>
      </w:r>
    </w:p>
    <w:p w14:paraId="3AA36DD0" w14:textId="2A1B5B47"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455E20">
        <w:rPr>
          <w:rFonts w:cs="Arial"/>
          <w:b w:val="0"/>
          <w:sz w:val="20"/>
        </w:rPr>
        <w:t>9</w:t>
      </w:r>
      <w:r w:rsidRPr="00C53AA3">
        <w:rPr>
          <w:rFonts w:cs="Arial" w:hint="eastAsia"/>
          <w:b w:val="0"/>
          <w:sz w:val="20"/>
        </w:rPr>
        <w:t>.</w:t>
      </w:r>
      <w:r w:rsidR="00C24A6A">
        <w:rPr>
          <w:rFonts w:cs="Arial"/>
          <w:b w:val="0"/>
          <w:sz w:val="20"/>
        </w:rPr>
        <w:t>3</w:t>
      </w:r>
      <w:r w:rsidRPr="00C53AA3">
        <w:rPr>
          <w:rFonts w:cs="Arial" w:hint="eastAsia"/>
          <w:b w:val="0"/>
          <w:sz w:val="20"/>
        </w:rPr>
        <w:t>.</w:t>
      </w:r>
      <w:r w:rsidR="00455E20">
        <w:rPr>
          <w:rFonts w:cs="Arial"/>
          <w:b w:val="0"/>
          <w:sz w:val="20"/>
        </w:rPr>
        <w:t>3</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7EBA9FF1" w14:textId="42104E74" w:rsidR="00912920" w:rsidRDefault="00912920" w:rsidP="00D14BF0">
      <w:pPr>
        <w:rPr>
          <w:rFonts w:ascii="Arial" w:hAnsi="Arial"/>
        </w:rPr>
      </w:pPr>
      <w:r>
        <w:rPr>
          <w:rFonts w:ascii="Arial" w:hAnsi="Arial"/>
        </w:rPr>
        <w:t xml:space="preserve">For the sake of simplicity, rules are set up for EN-DC configurations in current RAN4 spec. In the EN-DC configuration tables, </w:t>
      </w:r>
      <w:r w:rsidRPr="00912920">
        <w:rPr>
          <w:rFonts w:ascii="Arial" w:hAnsi="Arial"/>
        </w:rPr>
        <w:t>the downlink configurations are grouped with the configurations having the same component frequency bands. If multiple UL DC configurations are listed for multiple DL DC configurations, valid uplink configurations are such that uplink does not have more carriers than downlink.</w:t>
      </w:r>
      <w:r w:rsidR="00E267FA">
        <w:rPr>
          <w:rFonts w:ascii="Arial" w:hAnsi="Arial"/>
        </w:rPr>
        <w:t xml:space="preserve"> However, there are no </w:t>
      </w:r>
      <w:r w:rsidR="003F4FD0">
        <w:rPr>
          <w:rFonts w:ascii="Arial" w:hAnsi="Arial"/>
        </w:rPr>
        <w:t>such</w:t>
      </w:r>
      <w:r w:rsidR="00E267FA">
        <w:rPr>
          <w:rFonts w:ascii="Arial" w:hAnsi="Arial"/>
        </w:rPr>
        <w:t xml:space="preserve"> simplification rules for CA configuration tables due to the complex table structure</w:t>
      </w:r>
      <w:r w:rsidR="005A57A7">
        <w:rPr>
          <w:rFonts w:ascii="Arial" w:hAnsi="Arial"/>
        </w:rPr>
        <w:t xml:space="preserve"> such as CA BW classes, F</w:t>
      </w:r>
      <w:r w:rsidR="00E267FA">
        <w:rPr>
          <w:rFonts w:ascii="Arial" w:hAnsi="Arial"/>
        </w:rPr>
        <w:t>B</w:t>
      </w:r>
      <w:r w:rsidR="005A57A7">
        <w:rPr>
          <w:rFonts w:ascii="Arial" w:hAnsi="Arial"/>
        </w:rPr>
        <w:t>G</w:t>
      </w:r>
      <w:r w:rsidR="00E267FA">
        <w:rPr>
          <w:rFonts w:ascii="Arial" w:hAnsi="Arial"/>
        </w:rPr>
        <w:t>, etc.</w:t>
      </w:r>
    </w:p>
    <w:p w14:paraId="7F84708E" w14:textId="37FB81C2" w:rsidR="000A1144" w:rsidRDefault="003F4FD0" w:rsidP="00D14BF0">
      <w:pPr>
        <w:rPr>
          <w:rFonts w:ascii="Arial" w:hAnsi="Arial"/>
        </w:rPr>
      </w:pPr>
      <w:r>
        <w:rPr>
          <w:rFonts w:ascii="Arial" w:hAnsi="Arial"/>
        </w:rPr>
        <w:t xml:space="preserve">Several candidate solutions to simplify CA configuration tables have been discussed in [2]. </w:t>
      </w:r>
      <w:r w:rsidR="000A1144">
        <w:rPr>
          <w:rFonts w:ascii="Arial" w:hAnsi="Arial"/>
        </w:rPr>
        <w:t xml:space="preserve">To avoid losing information </w:t>
      </w:r>
      <w:r>
        <w:rPr>
          <w:rFonts w:ascii="Arial" w:hAnsi="Arial"/>
        </w:rPr>
        <w:t>and to minimize the impact on configuration retrieval</w:t>
      </w:r>
      <w:r w:rsidR="00EC1AAF">
        <w:rPr>
          <w:rFonts w:ascii="Arial" w:hAnsi="Arial"/>
        </w:rPr>
        <w:t xml:space="preserve">, </w:t>
      </w:r>
      <w:r w:rsidR="000A1144">
        <w:rPr>
          <w:rFonts w:ascii="Arial" w:hAnsi="Arial"/>
        </w:rPr>
        <w:t xml:space="preserve">the following proposal is suggested in [2] to simplify the CA configuration tables. </w:t>
      </w:r>
    </w:p>
    <w:p w14:paraId="046439E5" w14:textId="733A85A5" w:rsidR="000A1144" w:rsidRPr="000A1144" w:rsidRDefault="000A1144" w:rsidP="000A1144">
      <w:pPr>
        <w:rPr>
          <w:rFonts w:ascii="Arial" w:hAnsi="Arial" w:cs="Arial"/>
          <w:b/>
        </w:rPr>
      </w:pPr>
      <w:r w:rsidRPr="000A1144">
        <w:rPr>
          <w:rFonts w:ascii="Arial" w:hAnsi="Arial" w:cs="Arial"/>
          <w:b/>
          <w:u w:val="single"/>
        </w:rPr>
        <w:t>Proposal 1</w:t>
      </w:r>
      <w:r w:rsidRPr="000A1144">
        <w:rPr>
          <w:rFonts w:ascii="Arial" w:hAnsi="Arial" w:cs="Arial"/>
          <w:b/>
        </w:rPr>
        <w:t xml:space="preserve">  It is proposed to use the delimiter “/” </w:t>
      </w:r>
      <w:r w:rsidR="003F4FD0">
        <w:rPr>
          <w:rFonts w:ascii="Arial" w:hAnsi="Arial" w:cs="Arial"/>
          <w:b/>
        </w:rPr>
        <w:t xml:space="preserve">only </w:t>
      </w:r>
      <w:r w:rsidRPr="000A1144">
        <w:rPr>
          <w:rFonts w:ascii="Arial" w:hAnsi="Arial" w:cs="Arial"/>
          <w:b/>
        </w:rPr>
        <w:t xml:space="preserve">in uplink configurations to simplify the CA configuration tables. A note as below is suggested to be added at the end of the </w:t>
      </w:r>
      <w:r w:rsidR="003F4FD0">
        <w:rPr>
          <w:rFonts w:ascii="Arial" w:hAnsi="Arial" w:cs="Arial"/>
          <w:b/>
        </w:rPr>
        <w:t xml:space="preserve">CA </w:t>
      </w:r>
      <w:r w:rsidRPr="000A1144">
        <w:rPr>
          <w:rFonts w:ascii="Arial" w:hAnsi="Arial" w:cs="Arial"/>
          <w:b/>
        </w:rPr>
        <w:t>configuration table</w:t>
      </w:r>
      <w:r w:rsidR="003F4FD0">
        <w:rPr>
          <w:rFonts w:ascii="Arial" w:hAnsi="Arial" w:cs="Arial"/>
          <w:b/>
        </w:rPr>
        <w:t>s</w:t>
      </w:r>
      <w:r w:rsidRPr="000A1144">
        <w:rPr>
          <w:rFonts w:ascii="Arial" w:hAnsi="Arial" w:cs="Arial"/>
          <w:b/>
        </w:rPr>
        <w:t>.</w:t>
      </w:r>
    </w:p>
    <w:p w14:paraId="140DA6F1" w14:textId="78C6D223" w:rsidR="000A1144" w:rsidRPr="000A1144" w:rsidRDefault="000A1144" w:rsidP="000A1144">
      <w:pPr>
        <w:pStyle w:val="aff"/>
        <w:numPr>
          <w:ilvl w:val="0"/>
          <w:numId w:val="24"/>
        </w:numPr>
        <w:overflowPunct/>
        <w:autoSpaceDE/>
        <w:autoSpaceDN/>
        <w:adjustRightInd/>
        <w:spacing w:after="120"/>
        <w:ind w:firstLineChars="0"/>
        <w:textAlignment w:val="auto"/>
        <w:rPr>
          <w:rFonts w:ascii="Arial" w:hAnsi="Arial" w:cs="Arial"/>
          <w:b/>
          <w:sz w:val="16"/>
          <w:szCs w:val="16"/>
        </w:rPr>
      </w:pPr>
      <w:r w:rsidRPr="000A1144">
        <w:rPr>
          <w:rFonts w:ascii="Arial" w:hAnsi="Arial" w:cs="Arial"/>
          <w:b/>
          <w:sz w:val="16"/>
          <w:szCs w:val="16"/>
        </w:rPr>
        <w:t xml:space="preserve">Note:  The delimiter “/” will only be used in the uplink configurations for the sake of simplicity. For example, CA_nxA-nyA/B/C denotes CA_nxA-nyA, CA_nxA-nyB and CA_nxA-nyC, where nx and ny are two NR bands, </w:t>
      </w:r>
      <w:r w:rsidR="00DB5ED8">
        <w:rPr>
          <w:rFonts w:ascii="Arial" w:hAnsi="Arial" w:cs="Arial"/>
          <w:b/>
          <w:sz w:val="16"/>
          <w:szCs w:val="16"/>
        </w:rPr>
        <w:t xml:space="preserve">ny is a FR2 band </w:t>
      </w:r>
      <w:bookmarkStart w:id="5" w:name="_GoBack"/>
      <w:bookmarkEnd w:id="5"/>
      <w:r w:rsidRPr="000A1144">
        <w:rPr>
          <w:rFonts w:ascii="Arial" w:hAnsi="Arial" w:cs="Arial"/>
          <w:b/>
          <w:sz w:val="16"/>
          <w:szCs w:val="16"/>
        </w:rPr>
        <w:t>and A, B</w:t>
      </w:r>
      <w:r w:rsidR="003F4FD0">
        <w:rPr>
          <w:rFonts w:ascii="Arial" w:hAnsi="Arial" w:cs="Arial"/>
          <w:b/>
          <w:sz w:val="16"/>
          <w:szCs w:val="16"/>
        </w:rPr>
        <w:t xml:space="preserve"> and C are the corresponding bandwidth classes</w:t>
      </w:r>
      <w:r w:rsidRPr="000A1144">
        <w:rPr>
          <w:rFonts w:ascii="Arial" w:hAnsi="Arial" w:cs="Arial"/>
          <w:b/>
          <w:sz w:val="16"/>
          <w:szCs w:val="16"/>
        </w:rPr>
        <w:t xml:space="preserve"> respectively.</w:t>
      </w:r>
    </w:p>
    <w:p w14:paraId="6ACA1E1E" w14:textId="4DEDAB1A" w:rsidR="000A1144" w:rsidRPr="000A1144" w:rsidRDefault="000A1144" w:rsidP="000A1144">
      <w:pPr>
        <w:rPr>
          <w:rFonts w:ascii="Arial" w:hAnsi="Arial"/>
        </w:rPr>
      </w:pPr>
      <w:r w:rsidRPr="000A1144">
        <w:rPr>
          <w:rFonts w:ascii="Arial" w:hAnsi="Arial" w:hint="eastAsia"/>
        </w:rPr>
        <w:t>I</w:t>
      </w:r>
      <w:r w:rsidRPr="000A1144">
        <w:rPr>
          <w:rFonts w:ascii="Arial" w:hAnsi="Arial"/>
        </w:rPr>
        <w:t xml:space="preserve">n this </w:t>
      </w:r>
      <w:r>
        <w:rPr>
          <w:rFonts w:ascii="Arial" w:hAnsi="Arial"/>
        </w:rPr>
        <w:t>proposal, a TP is provided to simplify the CA uplink configurations in Rel-18.</w:t>
      </w:r>
    </w:p>
    <w:p w14:paraId="02DD71D2" w14:textId="77777777" w:rsidR="000A1144" w:rsidRDefault="000A1144" w:rsidP="00D14BF0">
      <w:pPr>
        <w:rPr>
          <w:rFonts w:ascii="Arial" w:hAnsi="Arial"/>
        </w:rPr>
      </w:pP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6A887723" w14:textId="31E12825" w:rsidR="00F210AB" w:rsidRDefault="00F210AB" w:rsidP="00F210AB">
      <w:pPr>
        <w:numPr>
          <w:ilvl w:val="0"/>
          <w:numId w:val="16"/>
        </w:numPr>
        <w:overflowPunct/>
        <w:autoSpaceDE/>
        <w:autoSpaceDN/>
        <w:adjustRightInd/>
        <w:spacing w:before="100" w:beforeAutospacing="1" w:after="60"/>
        <w:textAlignment w:val="auto"/>
        <w:rPr>
          <w:rFonts w:ascii="Arial" w:hAnsi="Arial"/>
        </w:rPr>
      </w:pPr>
      <w:r>
        <w:rPr>
          <w:rFonts w:ascii="Arial" w:hAnsi="Arial"/>
        </w:rPr>
        <w:t>3GPP TR 38.8</w:t>
      </w:r>
      <w:r w:rsidR="00412D4A">
        <w:rPr>
          <w:rFonts w:ascii="Arial" w:hAnsi="Arial"/>
        </w:rPr>
        <w:t>46</w:t>
      </w:r>
      <w:r>
        <w:rPr>
          <w:rFonts w:ascii="Arial" w:hAnsi="Arial"/>
        </w:rPr>
        <w:t xml:space="preserve">, Study on </w:t>
      </w:r>
      <w:r w:rsidR="00412D4A">
        <w:rPr>
          <w:rFonts w:ascii="Arial" w:hAnsi="Arial"/>
        </w:rPr>
        <w:t>simplification of band combination specification for NR and LTE</w:t>
      </w:r>
    </w:p>
    <w:p w14:paraId="75F55560" w14:textId="1D1B0C0D" w:rsidR="00D14BF0" w:rsidRPr="00412D4A" w:rsidRDefault="00431BE5" w:rsidP="00E6362C">
      <w:pPr>
        <w:numPr>
          <w:ilvl w:val="0"/>
          <w:numId w:val="16"/>
        </w:numPr>
        <w:overflowPunct/>
        <w:autoSpaceDE/>
        <w:autoSpaceDN/>
        <w:adjustRightInd/>
        <w:spacing w:before="100" w:beforeAutospacing="1" w:after="60"/>
        <w:textAlignment w:val="auto"/>
        <w:rPr>
          <w:rFonts w:ascii="Arial" w:hAnsi="Arial"/>
        </w:rPr>
      </w:pPr>
      <w:r w:rsidRPr="00431BE5">
        <w:rPr>
          <w:rFonts w:ascii="Arial" w:hAnsi="Arial"/>
        </w:rPr>
        <w:t>R4-2</w:t>
      </w:r>
      <w:r w:rsidR="00E267FA">
        <w:rPr>
          <w:rFonts w:ascii="Arial" w:hAnsi="Arial"/>
        </w:rPr>
        <w:t>3</w:t>
      </w:r>
      <w:r w:rsidR="00E40304">
        <w:rPr>
          <w:rFonts w:ascii="Arial" w:hAnsi="Arial"/>
        </w:rPr>
        <w:t>02569</w:t>
      </w:r>
      <w:r>
        <w:rPr>
          <w:rFonts w:ascii="Arial" w:hAnsi="Arial"/>
        </w:rPr>
        <w:t>,</w:t>
      </w:r>
      <w:r w:rsidR="006A367B">
        <w:rPr>
          <w:rFonts w:ascii="Arial" w:hAnsi="Arial"/>
        </w:rPr>
        <w:t xml:space="preserve"> </w:t>
      </w:r>
      <w:r w:rsidR="00E267FA">
        <w:rPr>
          <w:rFonts w:ascii="Arial" w:hAnsi="Arial" w:cs="Arial"/>
        </w:rPr>
        <w:t>Discussion on simplification for CA uplink configurations, ZTE, RAN4#106</w:t>
      </w: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7C5B4EA7" w14:textId="6DD70780" w:rsidR="008F65ED" w:rsidRPr="004D4A6E" w:rsidRDefault="008F65ED">
      <w:pPr>
        <w:pStyle w:val="21"/>
        <w:overflowPunct/>
        <w:autoSpaceDE/>
        <w:autoSpaceDN/>
        <w:adjustRightInd/>
        <w:textAlignment w:val="auto"/>
        <w:rPr>
          <w:ins w:id="6" w:author="ZTE-Ma Zhifeng" w:date="2023-02-06T23:46:00Z"/>
          <w:rFonts w:eastAsiaTheme="minorEastAsia"/>
          <w:lang w:val="en-US" w:eastAsia="en-US"/>
          <w:rPrChange w:id="7" w:author="ZTE-Ma Zhifeng" w:date="2023-02-07T09:28:00Z">
            <w:rPr>
              <w:ins w:id="8" w:author="ZTE-Ma Zhifeng" w:date="2023-02-06T23:46:00Z"/>
              <w:lang w:val="en-US"/>
            </w:rPr>
          </w:rPrChange>
        </w:rPr>
        <w:pPrChange w:id="9" w:author="ZTE-Ma Zhifeng" w:date="2023-02-07T09:28:00Z">
          <w:pPr>
            <w:pStyle w:val="21"/>
          </w:pPr>
        </w:pPrChange>
      </w:pPr>
      <w:bookmarkStart w:id="10" w:name="_Toc120114741"/>
      <w:bookmarkEnd w:id="3"/>
      <w:bookmarkEnd w:id="4"/>
      <w:ins w:id="11" w:author="ZTE-Ma Zhifeng" w:date="2023-02-06T23:46:00Z">
        <w:r w:rsidRPr="004D4A6E">
          <w:rPr>
            <w:rFonts w:eastAsiaTheme="minorEastAsia"/>
            <w:lang w:val="en-US" w:eastAsia="en-US"/>
            <w:rPrChange w:id="12" w:author="ZTE-Ma Zhifeng" w:date="2023-02-07T09:28:00Z">
              <w:rPr>
                <w:lang w:val="en-US"/>
              </w:rPr>
            </w:rPrChange>
          </w:rPr>
          <w:t>6.</w:t>
        </w:r>
        <w:r w:rsidRPr="004D4A6E">
          <w:rPr>
            <w:rFonts w:eastAsiaTheme="minorEastAsia"/>
            <w:lang w:val="en-US" w:eastAsia="en-US"/>
            <w:rPrChange w:id="13" w:author="ZTE-Ma Zhifeng" w:date="2023-02-07T09:28:00Z">
              <w:rPr>
                <w:lang w:val="en-US" w:eastAsia="zh-CN"/>
              </w:rPr>
            </w:rPrChange>
          </w:rPr>
          <w:t>x</w:t>
        </w:r>
        <w:r w:rsidRPr="004D4A6E">
          <w:rPr>
            <w:rFonts w:eastAsiaTheme="minorEastAsia"/>
            <w:lang w:val="en-US" w:eastAsia="en-US"/>
            <w:rPrChange w:id="14" w:author="ZTE-Ma Zhifeng" w:date="2023-02-07T09:28:00Z">
              <w:rPr>
                <w:rFonts w:ascii="Calibri" w:hAnsi="Calibri"/>
                <w:sz w:val="22"/>
                <w:szCs w:val="22"/>
                <w:lang w:val="en-US" w:eastAsia="sv-SE"/>
              </w:rPr>
            </w:rPrChange>
          </w:rPr>
          <w:tab/>
        </w:r>
        <w:r w:rsidRPr="004D4A6E">
          <w:rPr>
            <w:rFonts w:eastAsiaTheme="minorEastAsia"/>
            <w:lang w:val="en-US" w:eastAsia="en-US"/>
            <w:rPrChange w:id="15" w:author="ZTE-Ma Zhifeng" w:date="2023-02-07T09:28:00Z">
              <w:rPr>
                <w:lang w:val="en-US"/>
              </w:rPr>
            </w:rPrChange>
          </w:rPr>
          <w:t xml:space="preserve">Guidelines on </w:t>
        </w:r>
      </w:ins>
      <w:ins w:id="16" w:author="ZTE-Ma Zhifeng" w:date="2023-02-06T23:48:00Z">
        <w:r w:rsidRPr="004D4A6E">
          <w:rPr>
            <w:rFonts w:eastAsiaTheme="minorEastAsia"/>
            <w:lang w:val="en-US" w:eastAsia="en-US"/>
            <w:rPrChange w:id="17" w:author="ZTE-Ma Zhifeng" w:date="2023-02-07T09:28:00Z">
              <w:rPr>
                <w:lang w:val="en-US"/>
              </w:rPr>
            </w:rPrChange>
          </w:rPr>
          <w:t>simplification for CA configurations</w:t>
        </w:r>
      </w:ins>
      <w:bookmarkEnd w:id="10"/>
    </w:p>
    <w:p w14:paraId="7CB72C55" w14:textId="2CC7FD3B" w:rsidR="00934BF0" w:rsidRDefault="00814BE9" w:rsidP="008F65ED">
      <w:pPr>
        <w:rPr>
          <w:ins w:id="18" w:author="ZTE-Ma Zhifeng" w:date="2023-02-07T00:27:00Z"/>
        </w:rPr>
      </w:pPr>
      <w:ins w:id="19" w:author="ZTE-Ma Zhifeng" w:date="2023-02-07T00:01:00Z">
        <w:r>
          <w:t xml:space="preserve">For CA configurations in the columns for </w:t>
        </w:r>
      </w:ins>
      <w:ins w:id="20" w:author="ZTE-Ma Zhifeng" w:date="2023-02-07T00:02:00Z">
        <w:r>
          <w:rPr>
            <w:rFonts w:hint="eastAsia"/>
            <w:lang w:eastAsia="zh-CN"/>
          </w:rPr>
          <w:t>DL</w:t>
        </w:r>
        <w:r>
          <w:rPr>
            <w:lang w:eastAsia="zh-CN"/>
          </w:rPr>
          <w:t xml:space="preserve"> </w:t>
        </w:r>
        <w:r>
          <w:rPr>
            <w:rFonts w:hint="eastAsia"/>
            <w:lang w:eastAsia="zh-CN"/>
          </w:rPr>
          <w:t>and</w:t>
        </w:r>
        <w:r>
          <w:rPr>
            <w:lang w:eastAsia="zh-CN"/>
          </w:rPr>
          <w:t xml:space="preserve"> UL </w:t>
        </w:r>
      </w:ins>
      <w:ins w:id="21" w:author="ZTE-Ma Zhifeng" w:date="2023-02-07T00:01:00Z">
        <w:r>
          <w:t>CA configuration</w:t>
        </w:r>
      </w:ins>
      <w:ins w:id="22" w:author="ZTE-Ma Zhifeng" w:date="2023-02-07T00:02:00Z">
        <w:r>
          <w:t>s</w:t>
        </w:r>
      </w:ins>
      <w:ins w:id="23" w:author="ZTE-Ma Zhifeng" w:date="2023-02-07T00:03:00Z">
        <w:r>
          <w:t xml:space="preserve">, </w:t>
        </w:r>
      </w:ins>
      <w:ins w:id="24" w:author="ZTE-Ma Zhifeng" w:date="2023-02-07T00:06:00Z">
        <w:r>
          <w:t xml:space="preserve">all the possible configurations are </w:t>
        </w:r>
      </w:ins>
      <w:ins w:id="25" w:author="ZTE-Ma Zhifeng" w:date="2023-02-07T00:09:00Z">
        <w:r>
          <w:t xml:space="preserve">explicitly </w:t>
        </w:r>
      </w:ins>
      <w:ins w:id="26" w:author="ZTE-Ma Zhifeng" w:date="2023-02-07T00:06:00Z">
        <w:r>
          <w:t xml:space="preserve">listed in the </w:t>
        </w:r>
      </w:ins>
      <w:ins w:id="27" w:author="ZTE-Ma Zhifeng" w:date="2023-02-07T00:18:00Z">
        <w:r w:rsidR="00934BF0">
          <w:t xml:space="preserve">current </w:t>
        </w:r>
      </w:ins>
      <w:ins w:id="28" w:author="ZTE-Ma Zhifeng" w:date="2023-02-07T00:08:00Z">
        <w:r>
          <w:t>CA configuration table</w:t>
        </w:r>
      </w:ins>
      <w:ins w:id="29" w:author="ZTE-Ma Zhifeng" w:date="2023-02-07T09:22:00Z">
        <w:r w:rsidR="004D4A6E">
          <w:t>s</w:t>
        </w:r>
      </w:ins>
      <w:ins w:id="30" w:author="ZTE-Ma Zhifeng" w:date="2023-02-07T00:07:00Z">
        <w:r>
          <w:t xml:space="preserve">. </w:t>
        </w:r>
      </w:ins>
      <w:ins w:id="31" w:author="ZTE-Ma Zhifeng" w:date="2023-02-07T00:11:00Z">
        <w:r w:rsidR="00934BF0">
          <w:t>However</w:t>
        </w:r>
      </w:ins>
      <w:ins w:id="32" w:author="ZTE-Ma Zhifeng" w:date="2023-02-07T00:12:00Z">
        <w:r w:rsidR="00934BF0">
          <w:t>, the redundancy issue is becoming more and more serious in the CA configuration table</w:t>
        </w:r>
      </w:ins>
      <w:ins w:id="33" w:author="ZTE-Ma Zhifeng" w:date="2023-02-07T09:22:00Z">
        <w:r w:rsidR="004D4A6E">
          <w:t>s</w:t>
        </w:r>
      </w:ins>
      <w:ins w:id="34" w:author="ZTE-Ma Zhifeng" w:date="2023-02-07T00:12:00Z">
        <w:r w:rsidR="00934BF0">
          <w:t xml:space="preserve"> </w:t>
        </w:r>
      </w:ins>
      <w:ins w:id="35" w:author="ZTE-Ma Zhifeng" w:date="2023-02-07T00:19:00Z">
        <w:r w:rsidR="00934BF0">
          <w:t xml:space="preserve">especially </w:t>
        </w:r>
      </w:ins>
      <w:ins w:id="36" w:author="ZTE-Ma Zhifeng" w:date="2023-02-07T00:12:00Z">
        <w:r w:rsidR="00934BF0">
          <w:t>when mul</w:t>
        </w:r>
      </w:ins>
      <w:ins w:id="37" w:author="ZTE-Ma Zhifeng" w:date="2023-02-07T00:13:00Z">
        <w:r w:rsidR="00934BF0">
          <w:t>tiple component frequency bands are involved</w:t>
        </w:r>
      </w:ins>
      <w:ins w:id="38" w:author="ZTE-Ma Zhifeng" w:date="2023-02-07T00:20:00Z">
        <w:r w:rsidR="00934BF0">
          <w:t>. T</w:t>
        </w:r>
      </w:ins>
      <w:ins w:id="39" w:author="ZTE-Ma Zhifeng" w:date="2023-02-07T00:13:00Z">
        <w:r w:rsidR="00934BF0">
          <w:t xml:space="preserve">he </w:t>
        </w:r>
      </w:ins>
      <w:ins w:id="40" w:author="ZTE-Ma Zhifeng" w:date="2023-02-07T00:14:00Z">
        <w:r w:rsidR="00934BF0">
          <w:t xml:space="preserve">permutation of </w:t>
        </w:r>
      </w:ins>
      <w:ins w:id="41" w:author="ZTE-Ma Zhifeng" w:date="2023-02-07T09:23:00Z">
        <w:r w:rsidR="004D4A6E">
          <w:t>component</w:t>
        </w:r>
      </w:ins>
      <w:ins w:id="42" w:author="ZTE-Ma Zhifeng" w:date="2023-02-07T00:15:00Z">
        <w:r w:rsidR="00934BF0">
          <w:t xml:space="preserve"> bands and CA BW classes</w:t>
        </w:r>
      </w:ins>
      <w:ins w:id="43" w:author="ZTE-Ma Zhifeng" w:date="2023-02-07T00:17:00Z">
        <w:r w:rsidR="00934BF0">
          <w:t xml:space="preserve"> results in explosive size of CA configuration table</w:t>
        </w:r>
      </w:ins>
      <w:ins w:id="44" w:author="ZTE-Ma Zhifeng" w:date="2023-02-07T00:18:00Z">
        <w:r w:rsidR="00934BF0">
          <w:t>.</w:t>
        </w:r>
      </w:ins>
      <w:ins w:id="45" w:author="ZTE-Ma Zhifeng" w:date="2023-02-07T00:24:00Z">
        <w:r w:rsidR="0064607E">
          <w:t xml:space="preserve"> In order to alleviate</w:t>
        </w:r>
      </w:ins>
      <w:ins w:id="46" w:author="ZTE-Ma Zhifeng" w:date="2023-02-07T00:25:00Z">
        <w:r w:rsidR="0064607E">
          <w:t xml:space="preserve"> the workload </w:t>
        </w:r>
      </w:ins>
      <w:ins w:id="47" w:author="ZTE-Ma Zhifeng" w:date="2023-02-07T00:43:00Z">
        <w:r w:rsidR="00CA2920">
          <w:t>for</w:t>
        </w:r>
      </w:ins>
      <w:ins w:id="48" w:author="ZTE-Ma Zhifeng" w:date="2023-02-07T00:25:00Z">
        <w:r w:rsidR="0064607E">
          <w:t xml:space="preserve"> R</w:t>
        </w:r>
      </w:ins>
      <w:ins w:id="49" w:author="ZTE-Ma Zhifeng" w:date="2023-02-07T00:26:00Z">
        <w:r w:rsidR="0064607E">
          <w:t>el-18 basket WID rapporteur</w:t>
        </w:r>
      </w:ins>
      <w:ins w:id="50" w:author="ZTE-Ma Zhifeng" w:date="2023-02-07T09:23:00Z">
        <w:r w:rsidR="004D4A6E">
          <w:t>s</w:t>
        </w:r>
      </w:ins>
      <w:ins w:id="51" w:author="ZTE-Ma Zhifeng" w:date="2023-02-07T00:26:00Z">
        <w:r w:rsidR="004D4A6E">
          <w:t>, the following guideline</w:t>
        </w:r>
      </w:ins>
      <w:ins w:id="52" w:author="ZTE-Ma Zhifeng" w:date="2023-02-07T00:27:00Z">
        <w:r w:rsidR="004D4A6E">
          <w:t xml:space="preserve"> </w:t>
        </w:r>
      </w:ins>
      <w:ins w:id="53" w:author="ZTE-Ma Zhifeng" w:date="2023-02-07T09:23:00Z">
        <w:r w:rsidR="004D4A6E">
          <w:t>is</w:t>
        </w:r>
      </w:ins>
      <w:ins w:id="54" w:author="ZTE-Ma Zhifeng" w:date="2023-02-07T00:27:00Z">
        <w:r w:rsidR="0064607E">
          <w:t xml:space="preserve"> proposed to </w:t>
        </w:r>
      </w:ins>
      <w:ins w:id="55" w:author="ZTE-Ma Zhifeng" w:date="2023-02-07T00:28:00Z">
        <w:r w:rsidR="0064607E">
          <w:t>CA configuration tables.</w:t>
        </w:r>
      </w:ins>
    </w:p>
    <w:p w14:paraId="3C8FA2D2" w14:textId="748ADBE1" w:rsidR="0064607E" w:rsidRPr="000A1144" w:rsidRDefault="0064607E" w:rsidP="0064607E">
      <w:pPr>
        <w:rPr>
          <w:ins w:id="56" w:author="ZTE-Ma Zhifeng" w:date="2023-02-07T00:27:00Z"/>
          <w:rFonts w:ascii="Arial" w:hAnsi="Arial" w:cs="Arial"/>
          <w:b/>
        </w:rPr>
      </w:pPr>
      <w:ins w:id="57" w:author="ZTE-Ma Zhifeng" w:date="2023-02-07T00:28:00Z">
        <w:r>
          <w:rPr>
            <w:rFonts w:ascii="Arial" w:hAnsi="Arial" w:cs="Arial"/>
            <w:b/>
            <w:u w:val="single"/>
          </w:rPr>
          <w:t>Guideline</w:t>
        </w:r>
      </w:ins>
      <w:ins w:id="58" w:author="ZTE-Ma Zhifeng" w:date="2023-02-07T00:27:00Z">
        <w:r w:rsidRPr="000A1144">
          <w:rPr>
            <w:rFonts w:ascii="Arial" w:hAnsi="Arial" w:cs="Arial"/>
            <w:b/>
            <w:u w:val="single"/>
          </w:rPr>
          <w:t xml:space="preserve"> </w:t>
        </w:r>
      </w:ins>
      <w:ins w:id="59" w:author="ZTE-Ma Zhifeng" w:date="2023-02-07T00:29:00Z">
        <w:r>
          <w:rPr>
            <w:rFonts w:ascii="Arial" w:hAnsi="Arial" w:cs="Arial"/>
            <w:b/>
            <w:u w:val="single"/>
          </w:rPr>
          <w:t>6.x-</w:t>
        </w:r>
      </w:ins>
      <w:ins w:id="60" w:author="ZTE-Ma Zhifeng" w:date="2023-02-07T00:27:00Z">
        <w:r w:rsidRPr="000A1144">
          <w:rPr>
            <w:rFonts w:ascii="Arial" w:hAnsi="Arial" w:cs="Arial"/>
            <w:b/>
            <w:u w:val="single"/>
          </w:rPr>
          <w:t>1</w:t>
        </w:r>
        <w:r w:rsidRPr="000A1144">
          <w:rPr>
            <w:rFonts w:ascii="Arial" w:hAnsi="Arial" w:cs="Arial"/>
            <w:b/>
          </w:rPr>
          <w:t xml:space="preserve">  </w:t>
        </w:r>
      </w:ins>
      <w:ins w:id="61" w:author="ZTE-Ma Zhifeng" w:date="2023-03-02T03:45:00Z">
        <w:r w:rsidR="00210899" w:rsidRPr="0068727A">
          <w:rPr>
            <w:rFonts w:ascii="Arial" w:hAnsi="Arial" w:cs="Arial" w:hint="eastAsia"/>
            <w:b/>
            <w:highlight w:val="cyan"/>
            <w:lang w:eastAsia="zh-CN"/>
          </w:rPr>
          <w:t>T</w:t>
        </w:r>
        <w:r w:rsidR="00210899" w:rsidRPr="0068727A">
          <w:rPr>
            <w:rFonts w:ascii="Arial" w:hAnsi="Arial" w:cs="Arial"/>
            <w:b/>
            <w:highlight w:val="cyan"/>
            <w:lang w:eastAsia="zh-CN"/>
          </w:rPr>
          <w:t>here shall b</w:t>
        </w:r>
      </w:ins>
      <w:ins w:id="62" w:author="ZTE-Ma Zhifeng" w:date="2023-03-02T03:46:00Z">
        <w:r w:rsidR="00210899" w:rsidRPr="0068727A">
          <w:rPr>
            <w:rFonts w:ascii="Arial" w:hAnsi="Arial" w:cs="Arial"/>
            <w:b/>
            <w:highlight w:val="cyan"/>
            <w:lang w:eastAsia="zh-CN"/>
          </w:rPr>
          <w:t xml:space="preserve">e no special characters </w:t>
        </w:r>
      </w:ins>
      <w:ins w:id="63" w:author="ZTE-Ma Zhifeng" w:date="2023-03-02T03:47:00Z">
        <w:r w:rsidR="00210899" w:rsidRPr="0068727A">
          <w:rPr>
            <w:rFonts w:ascii="Arial" w:hAnsi="Arial" w:cs="Arial"/>
            <w:b/>
            <w:highlight w:val="cyan"/>
            <w:lang w:eastAsia="zh-CN"/>
          </w:rPr>
          <w:t>such as “ ”, “,”</w:t>
        </w:r>
      </w:ins>
      <w:ins w:id="64" w:author="ZTE-Ma Zhifeng" w:date="2023-03-02T03:48:00Z">
        <w:r w:rsidR="00210899" w:rsidRPr="0068727A">
          <w:rPr>
            <w:rFonts w:ascii="Arial" w:hAnsi="Arial" w:cs="Arial"/>
            <w:b/>
            <w:highlight w:val="cyan"/>
            <w:lang w:eastAsia="zh-CN"/>
          </w:rPr>
          <w:t>, “.”</w:t>
        </w:r>
      </w:ins>
      <w:ins w:id="65" w:author="ZTE-Ma Zhifeng" w:date="2023-03-02T03:54:00Z">
        <w:r w:rsidR="00210899" w:rsidRPr="0068727A">
          <w:rPr>
            <w:rFonts w:ascii="Arial" w:hAnsi="Arial" w:cs="Arial"/>
            <w:b/>
            <w:highlight w:val="cyan"/>
            <w:lang w:eastAsia="zh-CN"/>
          </w:rPr>
          <w:t xml:space="preserve">, </w:t>
        </w:r>
      </w:ins>
      <w:ins w:id="66" w:author="ZTE-Ma Zhifeng" w:date="2023-03-02T03:49:00Z">
        <w:r w:rsidR="00210899" w:rsidRPr="0068727A">
          <w:rPr>
            <w:rFonts w:ascii="Arial" w:hAnsi="Arial" w:cs="Arial"/>
            <w:b/>
            <w:highlight w:val="cyan"/>
            <w:lang w:eastAsia="zh-CN"/>
          </w:rPr>
          <w:t>“/”</w:t>
        </w:r>
      </w:ins>
      <w:ins w:id="67" w:author="ZTE-Ma Zhifeng" w:date="2023-03-02T03:53:00Z">
        <w:r w:rsidR="00210899" w:rsidRPr="0068727A">
          <w:rPr>
            <w:rFonts w:ascii="Arial" w:hAnsi="Arial" w:cs="Arial"/>
            <w:b/>
            <w:highlight w:val="cyan"/>
            <w:lang w:eastAsia="zh-CN"/>
          </w:rPr>
          <w:t xml:space="preserve"> </w:t>
        </w:r>
      </w:ins>
      <w:ins w:id="68" w:author="ZTE-Ma Zhifeng" w:date="2023-03-02T03:54:00Z">
        <w:r w:rsidR="00210899" w:rsidRPr="0068727A">
          <w:rPr>
            <w:rFonts w:ascii="Arial" w:hAnsi="Arial" w:cs="Arial"/>
            <w:b/>
            <w:highlight w:val="cyan"/>
            <w:lang w:eastAsia="zh-CN"/>
          </w:rPr>
          <w:t xml:space="preserve">or any other special character </w:t>
        </w:r>
      </w:ins>
      <w:ins w:id="69" w:author="ZTE-Ma Zhifeng" w:date="2023-03-02T03:46:00Z">
        <w:r w:rsidR="00210899" w:rsidRPr="0068727A">
          <w:rPr>
            <w:rFonts w:ascii="Arial" w:hAnsi="Arial" w:cs="Arial"/>
            <w:b/>
            <w:highlight w:val="cyan"/>
            <w:lang w:eastAsia="zh-CN"/>
          </w:rPr>
          <w:t xml:space="preserve">not belonging to the combinations </w:t>
        </w:r>
      </w:ins>
      <w:ins w:id="70" w:author="ZTE-Ma Zhifeng" w:date="2023-03-02T04:00:00Z">
        <w:r w:rsidR="00600084" w:rsidRPr="0068727A">
          <w:rPr>
            <w:rFonts w:ascii="Arial" w:hAnsi="Arial" w:cs="Arial"/>
            <w:b/>
            <w:highlight w:val="cyan"/>
            <w:lang w:eastAsia="zh-CN"/>
          </w:rPr>
          <w:t>with the exception that</w:t>
        </w:r>
      </w:ins>
      <w:ins w:id="71" w:author="ZTE-Ma Zhifeng" w:date="2023-02-07T00:27:00Z">
        <w:r w:rsidRPr="0068727A">
          <w:rPr>
            <w:rFonts w:ascii="Arial" w:hAnsi="Arial" w:cs="Arial"/>
            <w:b/>
            <w:highlight w:val="cyan"/>
          </w:rPr>
          <w:t xml:space="preserve"> the delimiter “/” </w:t>
        </w:r>
      </w:ins>
      <w:ins w:id="72" w:author="ZTE-Ma Zhifeng" w:date="2023-03-02T17:31:00Z">
        <w:r w:rsidR="00583EA8" w:rsidRPr="00583EA8">
          <w:rPr>
            <w:rFonts w:ascii="Arial" w:hAnsi="Arial" w:cs="Arial"/>
            <w:b/>
            <w:highlight w:val="green"/>
          </w:rPr>
          <w:t>is allowed in the FR2 part of the</w:t>
        </w:r>
      </w:ins>
      <w:ins w:id="73" w:author="ZTE-Ma Zhifeng" w:date="2023-03-02T04:07:00Z">
        <w:r w:rsidR="0068727A" w:rsidRPr="00583EA8">
          <w:rPr>
            <w:rFonts w:ascii="Arial" w:hAnsi="Arial" w:cs="Arial"/>
            <w:b/>
            <w:highlight w:val="green"/>
          </w:rPr>
          <w:t xml:space="preserve"> </w:t>
        </w:r>
      </w:ins>
      <w:ins w:id="74" w:author="ZTE-Ma Zhifeng" w:date="2023-02-07T00:27:00Z">
        <w:r w:rsidRPr="0068727A">
          <w:rPr>
            <w:rFonts w:ascii="Arial" w:hAnsi="Arial" w:cs="Arial"/>
            <w:b/>
            <w:highlight w:val="cyan"/>
          </w:rPr>
          <w:t>uplink configurations</w:t>
        </w:r>
        <w:r w:rsidRPr="000A1144">
          <w:rPr>
            <w:rFonts w:ascii="Arial" w:hAnsi="Arial" w:cs="Arial"/>
            <w:b/>
          </w:rPr>
          <w:t>. A note as below is suggested to be added at the end of the configuration table</w:t>
        </w:r>
      </w:ins>
      <w:ins w:id="75" w:author="ZTE-Ma Zhifeng" w:date="2023-02-07T09:26:00Z">
        <w:r w:rsidR="004D4A6E">
          <w:rPr>
            <w:rFonts w:ascii="Arial" w:hAnsi="Arial" w:cs="Arial"/>
            <w:b/>
          </w:rPr>
          <w:t>s</w:t>
        </w:r>
      </w:ins>
      <w:ins w:id="76" w:author="ZTE-Ma Zhifeng" w:date="2023-02-07T00:27:00Z">
        <w:r w:rsidRPr="000A1144">
          <w:rPr>
            <w:rFonts w:ascii="Arial" w:hAnsi="Arial" w:cs="Arial"/>
            <w:b/>
          </w:rPr>
          <w:t>.</w:t>
        </w:r>
      </w:ins>
    </w:p>
    <w:p w14:paraId="76ADCC2F" w14:textId="591E8597" w:rsidR="009E6DEA" w:rsidRDefault="0064607E" w:rsidP="009E6DEA">
      <w:pPr>
        <w:pStyle w:val="aff"/>
        <w:numPr>
          <w:ilvl w:val="0"/>
          <w:numId w:val="24"/>
        </w:numPr>
        <w:overflowPunct/>
        <w:autoSpaceDE/>
        <w:autoSpaceDN/>
        <w:adjustRightInd/>
        <w:spacing w:after="120"/>
        <w:ind w:firstLineChars="0"/>
        <w:textAlignment w:val="auto"/>
        <w:rPr>
          <w:ins w:id="77" w:author="ZTE-Ma Zhifeng" w:date="2023-02-07T00:31:00Z"/>
          <w:rFonts w:ascii="Arial" w:hAnsi="Arial" w:cs="Arial"/>
          <w:b/>
          <w:sz w:val="16"/>
          <w:szCs w:val="16"/>
        </w:rPr>
      </w:pPr>
      <w:ins w:id="78" w:author="ZTE-Ma Zhifeng" w:date="2023-02-07T00:27:00Z">
        <w:r w:rsidRPr="000A1144">
          <w:rPr>
            <w:rFonts w:ascii="Arial" w:hAnsi="Arial" w:cs="Arial"/>
            <w:b/>
            <w:sz w:val="16"/>
            <w:szCs w:val="16"/>
          </w:rPr>
          <w:t xml:space="preserve">Note:  The delimiter “/” will only be used in the uplink configurations for the sake of simplicity. For example, CA_nxA-nyA/B/C denotes CA_nxA-nyA, CA_nxA-nyB and CA_nxA-nyC, where nx and ny are two NR bands, </w:t>
        </w:r>
      </w:ins>
      <w:ins w:id="79" w:author="ZTE-Ma Zhifeng" w:date="2023-03-02T04:03:00Z">
        <w:r w:rsidR="00600084" w:rsidRPr="0090748C">
          <w:rPr>
            <w:rFonts w:ascii="Arial" w:hAnsi="Arial" w:cs="Arial"/>
            <w:b/>
            <w:sz w:val="16"/>
            <w:szCs w:val="16"/>
            <w:highlight w:val="cyan"/>
          </w:rPr>
          <w:t>n</w:t>
        </w:r>
        <w:r w:rsidR="00600084" w:rsidRPr="0090748C">
          <w:rPr>
            <w:rFonts w:ascii="Arial" w:hAnsi="Arial" w:cs="Arial" w:hint="eastAsia"/>
            <w:b/>
            <w:sz w:val="16"/>
            <w:szCs w:val="16"/>
            <w:highlight w:val="cyan"/>
            <w:lang w:eastAsia="zh-CN"/>
          </w:rPr>
          <w:t>y</w:t>
        </w:r>
      </w:ins>
      <w:ins w:id="80" w:author="ZTE-Ma Zhifeng" w:date="2023-03-02T04:04:00Z">
        <w:r w:rsidR="00600084" w:rsidRPr="0090748C">
          <w:rPr>
            <w:rFonts w:ascii="Arial" w:hAnsi="Arial" w:cs="Arial"/>
            <w:b/>
            <w:sz w:val="16"/>
            <w:szCs w:val="16"/>
            <w:highlight w:val="cyan"/>
            <w:lang w:eastAsia="zh-CN"/>
          </w:rPr>
          <w:t xml:space="preserve"> is </w:t>
        </w:r>
      </w:ins>
      <w:ins w:id="81" w:author="ZTE-Ma Zhifeng" w:date="2023-03-02T17:32:00Z">
        <w:r w:rsidR="00583EA8" w:rsidRPr="00583EA8">
          <w:rPr>
            <w:rFonts w:ascii="Arial" w:hAnsi="Arial" w:cs="Arial"/>
            <w:b/>
            <w:sz w:val="16"/>
            <w:szCs w:val="16"/>
            <w:highlight w:val="green"/>
            <w:lang w:eastAsia="zh-CN"/>
          </w:rPr>
          <w:t>a</w:t>
        </w:r>
        <w:r w:rsidR="00583EA8">
          <w:rPr>
            <w:rFonts w:ascii="Arial" w:hAnsi="Arial" w:cs="Arial"/>
            <w:b/>
            <w:sz w:val="16"/>
            <w:szCs w:val="16"/>
            <w:highlight w:val="cyan"/>
            <w:lang w:eastAsia="zh-CN"/>
          </w:rPr>
          <w:t xml:space="preserve"> </w:t>
        </w:r>
      </w:ins>
      <w:ins w:id="82" w:author="ZTE-Ma Zhifeng" w:date="2023-03-02T04:04:00Z">
        <w:r w:rsidR="00600084" w:rsidRPr="0090748C">
          <w:rPr>
            <w:rFonts w:ascii="Arial" w:hAnsi="Arial" w:cs="Arial"/>
            <w:b/>
            <w:sz w:val="16"/>
            <w:szCs w:val="16"/>
            <w:highlight w:val="cyan"/>
            <w:lang w:eastAsia="zh-CN"/>
          </w:rPr>
          <w:t>FR2 band</w:t>
        </w:r>
        <w:r w:rsidR="00600084">
          <w:rPr>
            <w:rFonts w:ascii="Arial" w:hAnsi="Arial" w:cs="Arial"/>
            <w:b/>
            <w:sz w:val="16"/>
            <w:szCs w:val="16"/>
            <w:lang w:eastAsia="zh-CN"/>
          </w:rPr>
          <w:t xml:space="preserve"> </w:t>
        </w:r>
      </w:ins>
      <w:ins w:id="83" w:author="ZTE-Ma Zhifeng" w:date="2023-02-07T00:27:00Z">
        <w:r w:rsidRPr="000A1144">
          <w:rPr>
            <w:rFonts w:ascii="Arial" w:hAnsi="Arial" w:cs="Arial"/>
            <w:b/>
            <w:sz w:val="16"/>
            <w:szCs w:val="16"/>
          </w:rPr>
          <w:t xml:space="preserve">and A, B and C are the </w:t>
        </w:r>
      </w:ins>
      <w:ins w:id="84" w:author="ZTE-Ma Zhifeng" w:date="2023-02-07T09:27:00Z">
        <w:r w:rsidR="004D4A6E">
          <w:rPr>
            <w:rFonts w:ascii="Arial" w:hAnsi="Arial" w:cs="Arial"/>
            <w:b/>
            <w:sz w:val="16"/>
            <w:szCs w:val="16"/>
          </w:rPr>
          <w:t xml:space="preserve">corresponding </w:t>
        </w:r>
      </w:ins>
      <w:ins w:id="85" w:author="ZTE-Ma Zhifeng" w:date="2023-02-07T00:27:00Z">
        <w:r w:rsidRPr="000A1144">
          <w:rPr>
            <w:rFonts w:ascii="Arial" w:hAnsi="Arial" w:cs="Arial"/>
            <w:b/>
            <w:sz w:val="16"/>
            <w:szCs w:val="16"/>
          </w:rPr>
          <w:t>bandwidth classes respectively.</w:t>
        </w:r>
      </w:ins>
    </w:p>
    <w:p w14:paraId="4ABA4D55" w14:textId="3155AF4E" w:rsidR="009E6DEA" w:rsidRDefault="009E6DEA">
      <w:pPr>
        <w:pStyle w:val="TH"/>
        <w:rPr>
          <w:ins w:id="86" w:author="ZTE-Ma Zhifeng" w:date="2023-02-07T00:34:00Z"/>
        </w:rPr>
        <w:pPrChange w:id="87" w:author="ZTE-Ma Zhifeng" w:date="2023-02-07T00:37:00Z">
          <w:pPr/>
        </w:pPrChange>
      </w:pPr>
      <w:ins w:id="88" w:author="ZTE-Ma Zhifeng" w:date="2023-02-07T00:36:00Z">
        <w:r>
          <w:rPr>
            <w:bCs/>
            <w:color w:val="000000" w:themeColor="text1"/>
          </w:rPr>
          <w:lastRenderedPageBreak/>
          <w:t>Table 6</w:t>
        </w:r>
        <w:r w:rsidRPr="00FF5DCF">
          <w:rPr>
            <w:bCs/>
            <w:color w:val="000000" w:themeColor="text1"/>
          </w:rPr>
          <w:t>.</w:t>
        </w:r>
        <w:r>
          <w:rPr>
            <w:bCs/>
            <w:color w:val="000000" w:themeColor="text1"/>
          </w:rPr>
          <w:t>x-1</w:t>
        </w:r>
        <w:r w:rsidRPr="00FF5DCF">
          <w:rPr>
            <w:bCs/>
            <w:color w:val="000000" w:themeColor="text1"/>
          </w:rPr>
          <w:t xml:space="preserve">: </w:t>
        </w:r>
      </w:ins>
      <w:ins w:id="89" w:author="ZTE-Ma Zhifeng" w:date="2023-02-07T00:37:00Z">
        <w:r>
          <w:rPr>
            <w:rFonts w:hint="eastAsia"/>
            <w:bCs/>
            <w:color w:val="000000" w:themeColor="text1"/>
            <w:lang w:eastAsia="zh-CN"/>
          </w:rPr>
          <w:t>E</w:t>
        </w:r>
        <w:r>
          <w:rPr>
            <w:bCs/>
            <w:color w:val="000000" w:themeColor="text1"/>
            <w:lang w:eastAsia="zh-CN"/>
          </w:rPr>
          <w:t>xample for simplified inter-band CA configuration table</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9E6DEA" w:rsidRPr="009A0F02" w14:paraId="00A5AC4F" w14:textId="77777777" w:rsidTr="009868DE">
        <w:trPr>
          <w:trHeight w:val="187"/>
          <w:jc w:val="center"/>
          <w:ins w:id="90" w:author="ZTE-Ma Zhifeng" w:date="2023-02-07T00:35:00Z"/>
        </w:trPr>
        <w:tc>
          <w:tcPr>
            <w:tcW w:w="1555" w:type="dxa"/>
            <w:tcBorders>
              <w:left w:val="single" w:sz="4" w:space="0" w:color="auto"/>
              <w:bottom w:val="nil"/>
              <w:right w:val="single" w:sz="4" w:space="0" w:color="auto"/>
            </w:tcBorders>
            <w:shd w:val="clear" w:color="auto" w:fill="auto"/>
            <w:vAlign w:val="center"/>
          </w:tcPr>
          <w:p w14:paraId="7FDC327B" w14:textId="77777777" w:rsidR="009E6DEA" w:rsidRDefault="009E6DEA" w:rsidP="00B12E8A">
            <w:pPr>
              <w:pStyle w:val="TAH"/>
              <w:rPr>
                <w:ins w:id="91" w:author="ZTE-Ma Zhifeng" w:date="2023-02-07T00:35:00Z"/>
                <w:lang w:val="zh-CN"/>
              </w:rPr>
            </w:pPr>
            <w:ins w:id="92" w:author="ZTE-Ma Zhifeng" w:date="2023-02-07T00:35:00Z">
              <w:r>
                <w:t>NR CA configuration</w:t>
              </w:r>
            </w:ins>
          </w:p>
        </w:tc>
        <w:tc>
          <w:tcPr>
            <w:tcW w:w="2551" w:type="dxa"/>
            <w:tcBorders>
              <w:left w:val="single" w:sz="4" w:space="0" w:color="auto"/>
              <w:bottom w:val="nil"/>
              <w:right w:val="single" w:sz="4" w:space="0" w:color="auto"/>
            </w:tcBorders>
            <w:shd w:val="clear" w:color="auto" w:fill="auto"/>
            <w:vAlign w:val="center"/>
          </w:tcPr>
          <w:p w14:paraId="3D898E8C" w14:textId="77777777" w:rsidR="009E6DEA" w:rsidRDefault="009E6DEA" w:rsidP="00B12E8A">
            <w:pPr>
              <w:pStyle w:val="TAH"/>
              <w:rPr>
                <w:ins w:id="93" w:author="ZTE-Ma Zhifeng" w:date="2023-02-07T00:35:00Z"/>
                <w:szCs w:val="18"/>
              </w:rPr>
            </w:pPr>
            <w:ins w:id="94" w:author="ZTE-Ma Zhifeng" w:date="2023-02-07T00:35:00Z">
              <w:r>
                <w:t>Uplink configuration</w:t>
              </w:r>
              <w:r w:rsidRPr="004D4A6E">
                <w:rPr>
                  <w:color w:val="FF0000"/>
                  <w:highlight w:val="yellow"/>
                  <w:vertAlign w:val="superscript"/>
                </w:rPr>
                <w:t>(*)</w:t>
              </w:r>
            </w:ins>
          </w:p>
        </w:tc>
        <w:tc>
          <w:tcPr>
            <w:tcW w:w="851" w:type="dxa"/>
            <w:tcBorders>
              <w:left w:val="single" w:sz="4" w:space="0" w:color="auto"/>
              <w:right w:val="single" w:sz="4" w:space="0" w:color="auto"/>
            </w:tcBorders>
            <w:vAlign w:val="center"/>
          </w:tcPr>
          <w:p w14:paraId="612E600F" w14:textId="77777777" w:rsidR="009E6DEA" w:rsidRDefault="009E6DEA" w:rsidP="00B12E8A">
            <w:pPr>
              <w:pStyle w:val="TAH"/>
              <w:rPr>
                <w:ins w:id="95" w:author="ZTE-Ma Zhifeng" w:date="2023-02-07T00:35:00Z"/>
                <w:lang w:val="en-US"/>
              </w:rPr>
            </w:pPr>
            <w:ins w:id="96" w:author="ZTE-Ma Zhifeng" w:date="2023-02-07T00:35:00Z">
              <w:r>
                <w:t>NR Band</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F910" w14:textId="77777777" w:rsidR="009E6DEA" w:rsidRDefault="009E6DEA" w:rsidP="00B12E8A">
            <w:pPr>
              <w:pStyle w:val="TAH"/>
              <w:rPr>
                <w:ins w:id="97" w:author="ZTE-Ma Zhifeng" w:date="2023-02-07T00:35:00Z"/>
                <w:color w:val="000000"/>
                <w:szCs w:val="18"/>
                <w:lang w:val="en-US" w:bidi="ar"/>
              </w:rPr>
            </w:pPr>
            <w:ins w:id="98" w:author="ZTE-Ma Zhifeng" w:date="2023-02-07T00:35:00Z">
              <w:r>
                <w:t>Channel bandwidth (MHz) (NOTE 1)</w:t>
              </w:r>
            </w:ins>
          </w:p>
        </w:tc>
        <w:tc>
          <w:tcPr>
            <w:tcW w:w="1408" w:type="dxa"/>
            <w:tcBorders>
              <w:left w:val="single" w:sz="4" w:space="0" w:color="auto"/>
              <w:bottom w:val="nil"/>
              <w:right w:val="single" w:sz="4" w:space="0" w:color="auto"/>
            </w:tcBorders>
            <w:shd w:val="clear" w:color="auto" w:fill="auto"/>
            <w:vAlign w:val="center"/>
          </w:tcPr>
          <w:p w14:paraId="578ABDF1" w14:textId="77777777" w:rsidR="009E6DEA" w:rsidRDefault="009E6DEA" w:rsidP="00B12E8A">
            <w:pPr>
              <w:pStyle w:val="TAH"/>
              <w:rPr>
                <w:ins w:id="99" w:author="ZTE-Ma Zhifeng" w:date="2023-02-07T00:35:00Z"/>
                <w:szCs w:val="18"/>
              </w:rPr>
            </w:pPr>
            <w:ins w:id="100" w:author="ZTE-Ma Zhifeng" w:date="2023-02-07T00:35:00Z">
              <w:r>
                <w:t>Bandwidth combination set</w:t>
              </w:r>
            </w:ins>
          </w:p>
        </w:tc>
      </w:tr>
      <w:tr w:rsidR="009E6DEA" w:rsidRPr="009A0F02" w14:paraId="2383FCC3" w14:textId="77777777" w:rsidTr="009868DE">
        <w:trPr>
          <w:trHeight w:val="187"/>
          <w:jc w:val="center"/>
          <w:ins w:id="101" w:author="ZTE-Ma Zhifeng" w:date="2023-02-07T00:35:00Z"/>
        </w:trPr>
        <w:tc>
          <w:tcPr>
            <w:tcW w:w="1555" w:type="dxa"/>
            <w:tcBorders>
              <w:left w:val="single" w:sz="4" w:space="0" w:color="auto"/>
              <w:bottom w:val="nil"/>
              <w:right w:val="single" w:sz="4" w:space="0" w:color="auto"/>
            </w:tcBorders>
            <w:shd w:val="clear" w:color="auto" w:fill="auto"/>
            <w:vAlign w:val="center"/>
          </w:tcPr>
          <w:p w14:paraId="6ECFF96F" w14:textId="77777777" w:rsidR="009E6DEA" w:rsidRPr="009E6DEA" w:rsidRDefault="009E6DEA" w:rsidP="00B12E8A">
            <w:pPr>
              <w:pStyle w:val="TAC"/>
              <w:rPr>
                <w:ins w:id="102" w:author="ZTE-Ma Zhifeng" w:date="2023-02-07T00:35:00Z"/>
                <w:szCs w:val="18"/>
                <w:rPrChange w:id="103" w:author="ZTE-Ma Zhifeng" w:date="2023-02-07T00:36:00Z">
                  <w:rPr>
                    <w:ins w:id="104" w:author="ZTE-Ma Zhifeng" w:date="2023-02-07T00:35:00Z"/>
                    <w:sz w:val="13"/>
                    <w:szCs w:val="13"/>
                  </w:rPr>
                </w:rPrChange>
              </w:rPr>
            </w:pPr>
            <w:ins w:id="105" w:author="ZTE-Ma Zhifeng" w:date="2023-02-07T00:35:00Z">
              <w:r w:rsidRPr="009E6DEA">
                <w:rPr>
                  <w:rFonts w:eastAsiaTheme="minorEastAsia"/>
                  <w:szCs w:val="18"/>
                  <w:rPrChange w:id="106" w:author="ZTE-Ma Zhifeng" w:date="2023-02-07T00:36:00Z">
                    <w:rPr>
                      <w:rFonts w:eastAsiaTheme="minorEastAsia"/>
                      <w:sz w:val="13"/>
                      <w:szCs w:val="13"/>
                    </w:rPr>
                  </w:rPrChange>
                </w:rPr>
                <w:t>CA_n2A-n77A-n260A</w:t>
              </w:r>
            </w:ins>
          </w:p>
        </w:tc>
        <w:tc>
          <w:tcPr>
            <w:tcW w:w="2551" w:type="dxa"/>
            <w:tcBorders>
              <w:left w:val="single" w:sz="4" w:space="0" w:color="auto"/>
              <w:bottom w:val="nil"/>
              <w:right w:val="single" w:sz="4" w:space="0" w:color="auto"/>
            </w:tcBorders>
            <w:shd w:val="clear" w:color="auto" w:fill="auto"/>
            <w:vAlign w:val="center"/>
          </w:tcPr>
          <w:p w14:paraId="3BA11402" w14:textId="77777777" w:rsidR="009E6DEA" w:rsidRPr="009E6DEA" w:rsidRDefault="009E6DEA" w:rsidP="00B12E8A">
            <w:pPr>
              <w:pStyle w:val="TAC"/>
              <w:rPr>
                <w:ins w:id="107" w:author="ZTE-Ma Zhifeng" w:date="2023-02-07T00:35:00Z"/>
                <w:rFonts w:eastAsiaTheme="minorEastAsia"/>
                <w:szCs w:val="18"/>
                <w:rPrChange w:id="108" w:author="ZTE-Ma Zhifeng" w:date="2023-02-07T00:36:00Z">
                  <w:rPr>
                    <w:ins w:id="109" w:author="ZTE-Ma Zhifeng" w:date="2023-02-07T00:35:00Z"/>
                    <w:rFonts w:eastAsiaTheme="minorEastAsia"/>
                    <w:sz w:val="13"/>
                    <w:szCs w:val="13"/>
                  </w:rPr>
                </w:rPrChange>
              </w:rPr>
            </w:pPr>
            <w:ins w:id="110" w:author="ZTE-Ma Zhifeng" w:date="2023-02-07T00:35:00Z">
              <w:r w:rsidRPr="009E6DEA">
                <w:rPr>
                  <w:rFonts w:eastAsiaTheme="minorEastAsia"/>
                  <w:szCs w:val="18"/>
                  <w:rPrChange w:id="111" w:author="ZTE-Ma Zhifeng" w:date="2023-02-07T00:36:00Z">
                    <w:rPr>
                      <w:rFonts w:eastAsiaTheme="minorEastAsia"/>
                      <w:sz w:val="13"/>
                      <w:szCs w:val="13"/>
                    </w:rPr>
                  </w:rPrChange>
                </w:rPr>
                <w:t>CA_n2A-n77A</w:t>
              </w:r>
            </w:ins>
          </w:p>
          <w:p w14:paraId="2D895955" w14:textId="77777777" w:rsidR="009E6DEA" w:rsidRPr="009E6DEA" w:rsidRDefault="009E6DEA" w:rsidP="00B12E8A">
            <w:pPr>
              <w:pStyle w:val="TAC"/>
              <w:rPr>
                <w:ins w:id="112" w:author="ZTE-Ma Zhifeng" w:date="2023-02-07T00:35:00Z"/>
                <w:rFonts w:eastAsiaTheme="minorEastAsia"/>
                <w:szCs w:val="18"/>
                <w:rPrChange w:id="113" w:author="ZTE-Ma Zhifeng" w:date="2023-02-07T00:36:00Z">
                  <w:rPr>
                    <w:ins w:id="114" w:author="ZTE-Ma Zhifeng" w:date="2023-02-07T00:35:00Z"/>
                    <w:rFonts w:eastAsiaTheme="minorEastAsia"/>
                    <w:sz w:val="13"/>
                    <w:szCs w:val="13"/>
                  </w:rPr>
                </w:rPrChange>
              </w:rPr>
            </w:pPr>
            <w:ins w:id="115" w:author="ZTE-Ma Zhifeng" w:date="2023-02-07T00:35:00Z">
              <w:r w:rsidRPr="009E6DEA">
                <w:rPr>
                  <w:rFonts w:eastAsiaTheme="minorEastAsia"/>
                  <w:szCs w:val="18"/>
                  <w:rPrChange w:id="116" w:author="ZTE-Ma Zhifeng" w:date="2023-02-07T00:36:00Z">
                    <w:rPr>
                      <w:rFonts w:eastAsiaTheme="minorEastAsia"/>
                      <w:sz w:val="13"/>
                      <w:szCs w:val="13"/>
                    </w:rPr>
                  </w:rPrChange>
                </w:rPr>
                <w:t>CA_n77A-n260A</w:t>
              </w:r>
            </w:ins>
          </w:p>
          <w:p w14:paraId="0934EC19" w14:textId="77777777" w:rsidR="009E6DEA" w:rsidRPr="009E6DEA" w:rsidRDefault="009E6DEA" w:rsidP="00B12E8A">
            <w:pPr>
              <w:pStyle w:val="TAC"/>
              <w:rPr>
                <w:ins w:id="117" w:author="ZTE-Ma Zhifeng" w:date="2023-02-07T00:35:00Z"/>
                <w:szCs w:val="18"/>
                <w:rPrChange w:id="118" w:author="ZTE-Ma Zhifeng" w:date="2023-02-07T00:36:00Z">
                  <w:rPr>
                    <w:ins w:id="119" w:author="ZTE-Ma Zhifeng" w:date="2023-02-07T00:35:00Z"/>
                    <w:sz w:val="13"/>
                    <w:szCs w:val="13"/>
                  </w:rPr>
                </w:rPrChange>
              </w:rPr>
            </w:pPr>
            <w:ins w:id="120" w:author="ZTE-Ma Zhifeng" w:date="2023-02-07T00:35:00Z">
              <w:r w:rsidRPr="009E6DEA">
                <w:rPr>
                  <w:rFonts w:eastAsiaTheme="minorEastAsia"/>
                  <w:szCs w:val="18"/>
                  <w:rPrChange w:id="121" w:author="ZTE-Ma Zhifeng" w:date="2023-02-07T00:36:00Z">
                    <w:rPr>
                      <w:rFonts w:eastAsiaTheme="minorEastAsia"/>
                      <w:sz w:val="13"/>
                      <w:szCs w:val="13"/>
                    </w:rPr>
                  </w:rPrChange>
                </w:rPr>
                <w:t>CA_n2A-n260A</w:t>
              </w:r>
            </w:ins>
          </w:p>
        </w:tc>
        <w:tc>
          <w:tcPr>
            <w:tcW w:w="851" w:type="dxa"/>
            <w:tcBorders>
              <w:left w:val="single" w:sz="4" w:space="0" w:color="auto"/>
              <w:right w:val="single" w:sz="4" w:space="0" w:color="auto"/>
            </w:tcBorders>
            <w:vAlign w:val="center"/>
          </w:tcPr>
          <w:p w14:paraId="4E5222DE" w14:textId="77777777" w:rsidR="009E6DEA" w:rsidRPr="009E6DEA" w:rsidRDefault="009E6DEA" w:rsidP="00B12E8A">
            <w:pPr>
              <w:pStyle w:val="TAC"/>
              <w:rPr>
                <w:ins w:id="122" w:author="ZTE-Ma Zhifeng" w:date="2023-02-07T00:35:00Z"/>
                <w:szCs w:val="18"/>
                <w:rPrChange w:id="123" w:author="ZTE-Ma Zhifeng" w:date="2023-02-07T00:36:00Z">
                  <w:rPr>
                    <w:ins w:id="124" w:author="ZTE-Ma Zhifeng" w:date="2023-02-07T00:35:00Z"/>
                    <w:sz w:val="13"/>
                    <w:szCs w:val="13"/>
                  </w:rPr>
                </w:rPrChange>
              </w:rPr>
            </w:pPr>
            <w:ins w:id="125" w:author="ZTE-Ma Zhifeng" w:date="2023-02-07T00:35:00Z">
              <w:r w:rsidRPr="009E6DEA">
                <w:rPr>
                  <w:rFonts w:eastAsiaTheme="minorEastAsia"/>
                  <w:szCs w:val="18"/>
                  <w:rPrChange w:id="126" w:author="ZTE-Ma Zhifeng" w:date="2023-02-07T00:36:00Z">
                    <w:rPr>
                      <w:rFonts w:eastAsiaTheme="minorEastAsia"/>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89CC" w14:textId="77777777" w:rsidR="009E6DEA" w:rsidRPr="009E6DEA" w:rsidRDefault="009E6DEA" w:rsidP="00B12E8A">
            <w:pPr>
              <w:pStyle w:val="TAC"/>
              <w:rPr>
                <w:ins w:id="127" w:author="ZTE-Ma Zhifeng" w:date="2023-02-07T00:35:00Z"/>
                <w:szCs w:val="18"/>
                <w:rPrChange w:id="128" w:author="ZTE-Ma Zhifeng" w:date="2023-02-07T00:36:00Z">
                  <w:rPr>
                    <w:ins w:id="129" w:author="ZTE-Ma Zhifeng" w:date="2023-02-07T00:35:00Z"/>
                    <w:sz w:val="13"/>
                    <w:szCs w:val="13"/>
                  </w:rPr>
                </w:rPrChange>
              </w:rPr>
            </w:pPr>
            <w:ins w:id="130" w:author="ZTE-Ma Zhifeng" w:date="2023-02-07T00:35:00Z">
              <w:r w:rsidRPr="009E6DEA">
                <w:rPr>
                  <w:szCs w:val="18"/>
                  <w:lang w:val="en-US" w:bidi="ar"/>
                  <w:rPrChange w:id="131" w:author="ZTE-Ma Zhifeng" w:date="2023-02-07T00:36:00Z">
                    <w:rPr>
                      <w:sz w:val="13"/>
                      <w:szCs w:val="13"/>
                      <w:lang w:val="en-US" w:bidi="ar"/>
                    </w:rPr>
                  </w:rPrChange>
                </w:rPr>
                <w:t>5, 10, 15, 20</w:t>
              </w:r>
            </w:ins>
          </w:p>
        </w:tc>
        <w:tc>
          <w:tcPr>
            <w:tcW w:w="1408" w:type="dxa"/>
            <w:tcBorders>
              <w:left w:val="single" w:sz="4" w:space="0" w:color="auto"/>
              <w:bottom w:val="nil"/>
              <w:right w:val="single" w:sz="4" w:space="0" w:color="auto"/>
            </w:tcBorders>
            <w:shd w:val="clear" w:color="auto" w:fill="auto"/>
            <w:vAlign w:val="center"/>
          </w:tcPr>
          <w:p w14:paraId="55832735" w14:textId="77777777" w:rsidR="009E6DEA" w:rsidRPr="009E6DEA" w:rsidRDefault="009E6DEA" w:rsidP="00B12E8A">
            <w:pPr>
              <w:pStyle w:val="TAC"/>
              <w:rPr>
                <w:ins w:id="132" w:author="ZTE-Ma Zhifeng" w:date="2023-02-07T00:35:00Z"/>
                <w:szCs w:val="18"/>
                <w:rPrChange w:id="133" w:author="ZTE-Ma Zhifeng" w:date="2023-02-07T00:36:00Z">
                  <w:rPr>
                    <w:ins w:id="134" w:author="ZTE-Ma Zhifeng" w:date="2023-02-07T00:35:00Z"/>
                    <w:sz w:val="13"/>
                    <w:szCs w:val="13"/>
                  </w:rPr>
                </w:rPrChange>
              </w:rPr>
            </w:pPr>
            <w:ins w:id="135" w:author="ZTE-Ma Zhifeng" w:date="2023-02-07T00:35:00Z">
              <w:r w:rsidRPr="009E6DEA">
                <w:rPr>
                  <w:rFonts w:eastAsiaTheme="minorEastAsia"/>
                  <w:szCs w:val="18"/>
                  <w:rPrChange w:id="136" w:author="ZTE-Ma Zhifeng" w:date="2023-02-07T00:36:00Z">
                    <w:rPr>
                      <w:rFonts w:eastAsiaTheme="minorEastAsia"/>
                      <w:sz w:val="13"/>
                      <w:szCs w:val="13"/>
                    </w:rPr>
                  </w:rPrChange>
                </w:rPr>
                <w:t>0</w:t>
              </w:r>
            </w:ins>
          </w:p>
        </w:tc>
      </w:tr>
      <w:tr w:rsidR="009E6DEA" w:rsidRPr="009A0F02" w14:paraId="20585E57" w14:textId="77777777" w:rsidTr="009868DE">
        <w:trPr>
          <w:trHeight w:val="187"/>
          <w:jc w:val="center"/>
          <w:ins w:id="137"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19849CE2" w14:textId="77777777" w:rsidR="009E6DEA" w:rsidRPr="009E6DEA" w:rsidRDefault="009E6DEA" w:rsidP="00B12E8A">
            <w:pPr>
              <w:pStyle w:val="TAC"/>
              <w:rPr>
                <w:ins w:id="138" w:author="ZTE-Ma Zhifeng" w:date="2023-02-07T00:35:00Z"/>
                <w:szCs w:val="18"/>
                <w:rPrChange w:id="139" w:author="ZTE-Ma Zhifeng" w:date="2023-02-07T00:36:00Z">
                  <w:rPr>
                    <w:ins w:id="140"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0F834DFD" w14:textId="77777777" w:rsidR="009E6DEA" w:rsidRPr="009E6DEA" w:rsidRDefault="009E6DEA" w:rsidP="00B12E8A">
            <w:pPr>
              <w:pStyle w:val="TAC"/>
              <w:rPr>
                <w:ins w:id="141" w:author="ZTE-Ma Zhifeng" w:date="2023-02-07T00:35:00Z"/>
                <w:szCs w:val="18"/>
                <w:rPrChange w:id="142" w:author="ZTE-Ma Zhifeng" w:date="2023-02-07T00:36:00Z">
                  <w:rPr>
                    <w:ins w:id="143" w:author="ZTE-Ma Zhifeng" w:date="2023-02-07T00:35:00Z"/>
                    <w:sz w:val="13"/>
                    <w:szCs w:val="13"/>
                  </w:rPr>
                </w:rPrChange>
              </w:rPr>
            </w:pPr>
          </w:p>
        </w:tc>
        <w:tc>
          <w:tcPr>
            <w:tcW w:w="851" w:type="dxa"/>
            <w:tcBorders>
              <w:left w:val="single" w:sz="4" w:space="0" w:color="auto"/>
              <w:right w:val="single" w:sz="4" w:space="0" w:color="auto"/>
            </w:tcBorders>
            <w:vAlign w:val="center"/>
          </w:tcPr>
          <w:p w14:paraId="3B53AC1E" w14:textId="77777777" w:rsidR="009E6DEA" w:rsidRPr="009E6DEA" w:rsidRDefault="009E6DEA" w:rsidP="00B12E8A">
            <w:pPr>
              <w:pStyle w:val="TAC"/>
              <w:rPr>
                <w:ins w:id="144" w:author="ZTE-Ma Zhifeng" w:date="2023-02-07T00:35:00Z"/>
                <w:szCs w:val="18"/>
                <w:rPrChange w:id="145" w:author="ZTE-Ma Zhifeng" w:date="2023-02-07T00:36:00Z">
                  <w:rPr>
                    <w:ins w:id="146" w:author="ZTE-Ma Zhifeng" w:date="2023-02-07T00:35:00Z"/>
                    <w:sz w:val="13"/>
                    <w:szCs w:val="13"/>
                  </w:rPr>
                </w:rPrChange>
              </w:rPr>
            </w:pPr>
            <w:ins w:id="147" w:author="ZTE-Ma Zhifeng" w:date="2023-02-07T00:35:00Z">
              <w:r w:rsidRPr="009E6DEA">
                <w:rPr>
                  <w:szCs w:val="18"/>
                  <w:rPrChange w:id="148"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C023" w14:textId="77777777" w:rsidR="009E6DEA" w:rsidRPr="009E6DEA" w:rsidRDefault="009E6DEA" w:rsidP="00B12E8A">
            <w:pPr>
              <w:pStyle w:val="TAC"/>
              <w:rPr>
                <w:ins w:id="149" w:author="ZTE-Ma Zhifeng" w:date="2023-02-07T00:35:00Z"/>
                <w:szCs w:val="18"/>
                <w:rPrChange w:id="150" w:author="ZTE-Ma Zhifeng" w:date="2023-02-07T00:36:00Z">
                  <w:rPr>
                    <w:ins w:id="151" w:author="ZTE-Ma Zhifeng" w:date="2023-02-07T00:35:00Z"/>
                    <w:sz w:val="13"/>
                    <w:szCs w:val="13"/>
                  </w:rPr>
                </w:rPrChange>
              </w:rPr>
            </w:pPr>
            <w:ins w:id="152" w:author="ZTE-Ma Zhifeng" w:date="2023-02-07T00:35:00Z">
              <w:r w:rsidRPr="009E6DEA">
                <w:rPr>
                  <w:szCs w:val="18"/>
                  <w:lang w:val="en-US" w:bidi="ar"/>
                  <w:rPrChange w:id="153"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2F1DABE6" w14:textId="77777777" w:rsidR="009E6DEA" w:rsidRPr="009E6DEA" w:rsidRDefault="009E6DEA" w:rsidP="00B12E8A">
            <w:pPr>
              <w:pStyle w:val="TAC"/>
              <w:rPr>
                <w:ins w:id="154" w:author="ZTE-Ma Zhifeng" w:date="2023-02-07T00:35:00Z"/>
                <w:szCs w:val="18"/>
                <w:rPrChange w:id="155" w:author="ZTE-Ma Zhifeng" w:date="2023-02-07T00:36:00Z">
                  <w:rPr>
                    <w:ins w:id="156" w:author="ZTE-Ma Zhifeng" w:date="2023-02-07T00:35:00Z"/>
                    <w:sz w:val="13"/>
                    <w:szCs w:val="13"/>
                  </w:rPr>
                </w:rPrChange>
              </w:rPr>
            </w:pPr>
          </w:p>
        </w:tc>
      </w:tr>
      <w:tr w:rsidR="009E6DEA" w:rsidRPr="009A0F02" w14:paraId="31B82CE3" w14:textId="77777777" w:rsidTr="009868DE">
        <w:trPr>
          <w:trHeight w:val="187"/>
          <w:jc w:val="center"/>
          <w:ins w:id="157"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7927E387" w14:textId="77777777" w:rsidR="009E6DEA" w:rsidRPr="009E6DEA" w:rsidRDefault="009E6DEA" w:rsidP="00B12E8A">
            <w:pPr>
              <w:pStyle w:val="TAC"/>
              <w:rPr>
                <w:ins w:id="158" w:author="ZTE-Ma Zhifeng" w:date="2023-02-07T00:35:00Z"/>
                <w:szCs w:val="18"/>
                <w:rPrChange w:id="159" w:author="ZTE-Ma Zhifeng" w:date="2023-02-07T00:36:00Z">
                  <w:rPr>
                    <w:ins w:id="160"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A50AD87" w14:textId="77777777" w:rsidR="009E6DEA" w:rsidRPr="009E6DEA" w:rsidRDefault="009E6DEA" w:rsidP="00B12E8A">
            <w:pPr>
              <w:pStyle w:val="TAC"/>
              <w:rPr>
                <w:ins w:id="161" w:author="ZTE-Ma Zhifeng" w:date="2023-02-07T00:35:00Z"/>
                <w:szCs w:val="18"/>
                <w:rPrChange w:id="162" w:author="ZTE-Ma Zhifeng" w:date="2023-02-07T00:36:00Z">
                  <w:rPr>
                    <w:ins w:id="163" w:author="ZTE-Ma Zhifeng" w:date="2023-02-07T00:35:00Z"/>
                    <w:sz w:val="13"/>
                    <w:szCs w:val="13"/>
                  </w:rPr>
                </w:rPrChange>
              </w:rPr>
            </w:pPr>
          </w:p>
        </w:tc>
        <w:tc>
          <w:tcPr>
            <w:tcW w:w="851" w:type="dxa"/>
            <w:tcBorders>
              <w:left w:val="single" w:sz="4" w:space="0" w:color="auto"/>
              <w:right w:val="single" w:sz="4" w:space="0" w:color="auto"/>
            </w:tcBorders>
            <w:vAlign w:val="center"/>
          </w:tcPr>
          <w:p w14:paraId="541DD4B5" w14:textId="77777777" w:rsidR="009E6DEA" w:rsidRPr="009E6DEA" w:rsidRDefault="009E6DEA" w:rsidP="00B12E8A">
            <w:pPr>
              <w:pStyle w:val="TAC"/>
              <w:rPr>
                <w:ins w:id="164" w:author="ZTE-Ma Zhifeng" w:date="2023-02-07T00:35:00Z"/>
                <w:szCs w:val="18"/>
                <w:rPrChange w:id="165" w:author="ZTE-Ma Zhifeng" w:date="2023-02-07T00:36:00Z">
                  <w:rPr>
                    <w:ins w:id="166" w:author="ZTE-Ma Zhifeng" w:date="2023-02-07T00:35:00Z"/>
                    <w:sz w:val="13"/>
                    <w:szCs w:val="13"/>
                  </w:rPr>
                </w:rPrChange>
              </w:rPr>
            </w:pPr>
            <w:ins w:id="167" w:author="ZTE-Ma Zhifeng" w:date="2023-02-07T00:35:00Z">
              <w:r w:rsidRPr="009E6DEA">
                <w:rPr>
                  <w:szCs w:val="18"/>
                  <w:rPrChange w:id="168"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F43B" w14:textId="77777777" w:rsidR="009E6DEA" w:rsidRPr="009E6DEA" w:rsidRDefault="009E6DEA" w:rsidP="00B12E8A">
            <w:pPr>
              <w:pStyle w:val="TAC"/>
              <w:rPr>
                <w:ins w:id="169" w:author="ZTE-Ma Zhifeng" w:date="2023-02-07T00:35:00Z"/>
                <w:szCs w:val="18"/>
                <w:rPrChange w:id="170" w:author="ZTE-Ma Zhifeng" w:date="2023-02-07T00:36:00Z">
                  <w:rPr>
                    <w:ins w:id="171" w:author="ZTE-Ma Zhifeng" w:date="2023-02-07T00:35:00Z"/>
                    <w:sz w:val="13"/>
                    <w:szCs w:val="13"/>
                  </w:rPr>
                </w:rPrChange>
              </w:rPr>
            </w:pPr>
            <w:ins w:id="172" w:author="ZTE-Ma Zhifeng" w:date="2023-02-07T00:35:00Z">
              <w:r w:rsidRPr="009E6DEA">
                <w:rPr>
                  <w:szCs w:val="18"/>
                  <w:lang w:val="en-US" w:bidi="ar"/>
                  <w:rPrChange w:id="173" w:author="ZTE-Ma Zhifeng" w:date="2023-02-07T00:36:00Z">
                    <w:rPr>
                      <w:sz w:val="13"/>
                      <w:szCs w:val="13"/>
                      <w:lang w:val="en-US" w:bidi="ar"/>
                    </w:rPr>
                  </w:rPrChange>
                </w:rPr>
                <w:t>50, 100, 200, 400</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2327320F" w14:textId="77777777" w:rsidR="009E6DEA" w:rsidRPr="009E6DEA" w:rsidRDefault="009E6DEA" w:rsidP="00B12E8A">
            <w:pPr>
              <w:pStyle w:val="TAC"/>
              <w:rPr>
                <w:ins w:id="174" w:author="ZTE-Ma Zhifeng" w:date="2023-02-07T00:35:00Z"/>
                <w:szCs w:val="18"/>
                <w:rPrChange w:id="175" w:author="ZTE-Ma Zhifeng" w:date="2023-02-07T00:36:00Z">
                  <w:rPr>
                    <w:ins w:id="176" w:author="ZTE-Ma Zhifeng" w:date="2023-02-07T00:35:00Z"/>
                    <w:sz w:val="13"/>
                    <w:szCs w:val="13"/>
                  </w:rPr>
                </w:rPrChange>
              </w:rPr>
            </w:pPr>
          </w:p>
        </w:tc>
      </w:tr>
      <w:tr w:rsidR="009E6DEA" w:rsidRPr="009A0F02" w14:paraId="080DD7DF" w14:textId="77777777" w:rsidTr="009868DE">
        <w:trPr>
          <w:trHeight w:val="187"/>
          <w:jc w:val="center"/>
          <w:ins w:id="177"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019EC63A" w14:textId="77777777" w:rsidR="009E6DEA" w:rsidRPr="009E6DEA" w:rsidRDefault="009E6DEA" w:rsidP="00B12E8A">
            <w:pPr>
              <w:pStyle w:val="TAC"/>
              <w:rPr>
                <w:ins w:id="178" w:author="ZTE-Ma Zhifeng" w:date="2023-02-07T00:35:00Z"/>
                <w:szCs w:val="18"/>
                <w:rPrChange w:id="179" w:author="ZTE-Ma Zhifeng" w:date="2023-02-07T00:36:00Z">
                  <w:rPr>
                    <w:ins w:id="180" w:author="ZTE-Ma Zhifeng" w:date="2023-02-07T00:35:00Z"/>
                    <w:sz w:val="13"/>
                    <w:szCs w:val="13"/>
                  </w:rPr>
                </w:rPrChange>
              </w:rPr>
            </w:pPr>
            <w:ins w:id="181" w:author="ZTE-Ma Zhifeng" w:date="2023-02-07T00:35:00Z">
              <w:r w:rsidRPr="009E6DEA">
                <w:rPr>
                  <w:szCs w:val="18"/>
                  <w:rPrChange w:id="182" w:author="ZTE-Ma Zhifeng" w:date="2023-02-07T00:36:00Z">
                    <w:rPr>
                      <w:sz w:val="13"/>
                      <w:szCs w:val="13"/>
                    </w:rPr>
                  </w:rPrChange>
                </w:rPr>
                <w:t>CA_n2A-n77A-n260G</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432756AB" w14:textId="77777777" w:rsidR="009E6DEA" w:rsidRPr="009E6DEA" w:rsidRDefault="009E6DEA" w:rsidP="00B12E8A">
            <w:pPr>
              <w:pStyle w:val="TAC"/>
              <w:rPr>
                <w:ins w:id="183" w:author="ZTE-Ma Zhifeng" w:date="2023-02-07T00:35:00Z"/>
                <w:szCs w:val="18"/>
                <w:rPrChange w:id="184" w:author="ZTE-Ma Zhifeng" w:date="2023-02-07T00:36:00Z">
                  <w:rPr>
                    <w:ins w:id="185" w:author="ZTE-Ma Zhifeng" w:date="2023-02-07T00:35:00Z"/>
                    <w:sz w:val="13"/>
                    <w:szCs w:val="13"/>
                  </w:rPr>
                </w:rPrChange>
              </w:rPr>
            </w:pPr>
            <w:ins w:id="186" w:author="ZTE-Ma Zhifeng" w:date="2023-02-07T00:35:00Z">
              <w:r w:rsidRPr="009E6DEA">
                <w:rPr>
                  <w:szCs w:val="18"/>
                  <w:rPrChange w:id="187" w:author="ZTE-Ma Zhifeng" w:date="2023-02-07T00:36:00Z">
                    <w:rPr>
                      <w:sz w:val="13"/>
                      <w:szCs w:val="13"/>
                    </w:rPr>
                  </w:rPrChange>
                </w:rPr>
                <w:t>CA_n2A-n77A</w:t>
              </w:r>
            </w:ins>
          </w:p>
          <w:p w14:paraId="5734AF6B" w14:textId="77777777" w:rsidR="009E6DEA" w:rsidRPr="009E6DEA" w:rsidRDefault="009E6DEA" w:rsidP="00B12E8A">
            <w:pPr>
              <w:pStyle w:val="TAC"/>
              <w:rPr>
                <w:ins w:id="188" w:author="ZTE-Ma Zhifeng" w:date="2023-02-07T00:35:00Z"/>
                <w:szCs w:val="18"/>
                <w:rPrChange w:id="189" w:author="ZTE-Ma Zhifeng" w:date="2023-02-07T00:36:00Z">
                  <w:rPr>
                    <w:ins w:id="190" w:author="ZTE-Ma Zhifeng" w:date="2023-02-07T00:35:00Z"/>
                    <w:sz w:val="13"/>
                    <w:szCs w:val="13"/>
                  </w:rPr>
                </w:rPrChange>
              </w:rPr>
            </w:pPr>
            <w:ins w:id="191" w:author="ZTE-Ma Zhifeng" w:date="2023-02-07T00:35:00Z">
              <w:r w:rsidRPr="009E6DEA">
                <w:rPr>
                  <w:szCs w:val="18"/>
                  <w:rPrChange w:id="192" w:author="ZTE-Ma Zhifeng" w:date="2023-02-07T00:36:00Z">
                    <w:rPr>
                      <w:sz w:val="13"/>
                      <w:szCs w:val="13"/>
                    </w:rPr>
                  </w:rPrChange>
                </w:rPr>
                <w:t>CA_n2A-n260A</w:t>
              </w:r>
              <w:r w:rsidRPr="009E6DEA">
                <w:rPr>
                  <w:color w:val="FF0000"/>
                  <w:szCs w:val="18"/>
                  <w:highlight w:val="yellow"/>
                  <w:rPrChange w:id="193" w:author="ZTE-Ma Zhifeng" w:date="2023-02-07T00:36:00Z">
                    <w:rPr>
                      <w:color w:val="FF0000"/>
                      <w:sz w:val="13"/>
                      <w:szCs w:val="13"/>
                    </w:rPr>
                  </w:rPrChange>
                </w:rPr>
                <w:t>/G</w:t>
              </w:r>
            </w:ins>
          </w:p>
          <w:p w14:paraId="1B3A8440" w14:textId="77777777" w:rsidR="009E6DEA" w:rsidRPr="009E6DEA" w:rsidRDefault="009E6DEA" w:rsidP="00B12E8A">
            <w:pPr>
              <w:pStyle w:val="TAC"/>
              <w:rPr>
                <w:ins w:id="194" w:author="ZTE-Ma Zhifeng" w:date="2023-02-07T00:35:00Z"/>
                <w:strike/>
                <w:szCs w:val="18"/>
                <w:rPrChange w:id="195" w:author="ZTE-Ma Zhifeng" w:date="2023-02-07T00:36:00Z">
                  <w:rPr>
                    <w:ins w:id="196" w:author="ZTE-Ma Zhifeng" w:date="2023-02-07T00:35:00Z"/>
                    <w:strike/>
                    <w:sz w:val="13"/>
                    <w:szCs w:val="13"/>
                  </w:rPr>
                </w:rPrChange>
              </w:rPr>
            </w:pPr>
            <w:ins w:id="197" w:author="ZTE-Ma Zhifeng" w:date="2023-02-07T00:35:00Z">
              <w:r w:rsidRPr="009E6DEA">
                <w:rPr>
                  <w:szCs w:val="18"/>
                  <w:rPrChange w:id="198" w:author="ZTE-Ma Zhifeng" w:date="2023-02-07T00:36:00Z">
                    <w:rPr>
                      <w:sz w:val="13"/>
                      <w:szCs w:val="13"/>
                    </w:rPr>
                  </w:rPrChange>
                </w:rPr>
                <w:t>CA_n77A-n260A</w:t>
              </w:r>
              <w:r w:rsidRPr="009E6DEA">
                <w:rPr>
                  <w:color w:val="FF0000"/>
                  <w:szCs w:val="18"/>
                  <w:highlight w:val="yellow"/>
                  <w:rPrChange w:id="199" w:author="ZTE-Ma Zhifeng" w:date="2023-02-07T00:36:00Z">
                    <w:rPr>
                      <w:color w:val="FF0000"/>
                      <w:sz w:val="13"/>
                      <w:szCs w:val="13"/>
                    </w:rPr>
                  </w:rPrChange>
                </w:rPr>
                <w:t>/G</w:t>
              </w:r>
            </w:ins>
          </w:p>
        </w:tc>
        <w:tc>
          <w:tcPr>
            <w:tcW w:w="851" w:type="dxa"/>
            <w:tcBorders>
              <w:left w:val="single" w:sz="4" w:space="0" w:color="auto"/>
              <w:right w:val="single" w:sz="4" w:space="0" w:color="auto"/>
            </w:tcBorders>
            <w:vAlign w:val="center"/>
          </w:tcPr>
          <w:p w14:paraId="2EF03FB4" w14:textId="77777777" w:rsidR="009E6DEA" w:rsidRPr="009E6DEA" w:rsidRDefault="009E6DEA" w:rsidP="00B12E8A">
            <w:pPr>
              <w:pStyle w:val="TAC"/>
              <w:rPr>
                <w:ins w:id="200" w:author="ZTE-Ma Zhifeng" w:date="2023-02-07T00:35:00Z"/>
                <w:szCs w:val="18"/>
                <w:rPrChange w:id="201" w:author="ZTE-Ma Zhifeng" w:date="2023-02-07T00:36:00Z">
                  <w:rPr>
                    <w:ins w:id="202" w:author="ZTE-Ma Zhifeng" w:date="2023-02-07T00:35:00Z"/>
                    <w:sz w:val="13"/>
                    <w:szCs w:val="13"/>
                  </w:rPr>
                </w:rPrChange>
              </w:rPr>
            </w:pPr>
            <w:ins w:id="203" w:author="ZTE-Ma Zhifeng" w:date="2023-02-07T00:35:00Z">
              <w:r w:rsidRPr="009E6DEA">
                <w:rPr>
                  <w:szCs w:val="18"/>
                  <w:rPrChange w:id="204" w:author="ZTE-Ma Zhifeng" w:date="2023-02-07T00:36:00Z">
                    <w:rPr>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958F" w14:textId="77777777" w:rsidR="009E6DEA" w:rsidRPr="009E6DEA" w:rsidRDefault="009E6DEA" w:rsidP="00B12E8A">
            <w:pPr>
              <w:pStyle w:val="TAC"/>
              <w:rPr>
                <w:ins w:id="205" w:author="ZTE-Ma Zhifeng" w:date="2023-02-07T00:35:00Z"/>
                <w:szCs w:val="18"/>
                <w:lang w:val="en-US" w:bidi="ar"/>
                <w:rPrChange w:id="206" w:author="ZTE-Ma Zhifeng" w:date="2023-02-07T00:36:00Z">
                  <w:rPr>
                    <w:ins w:id="207" w:author="ZTE-Ma Zhifeng" w:date="2023-02-07T00:35:00Z"/>
                    <w:sz w:val="13"/>
                    <w:szCs w:val="13"/>
                    <w:lang w:val="en-US" w:bidi="ar"/>
                  </w:rPr>
                </w:rPrChange>
              </w:rPr>
            </w:pPr>
            <w:ins w:id="208" w:author="ZTE-Ma Zhifeng" w:date="2023-02-07T00:35:00Z">
              <w:r w:rsidRPr="009E6DEA">
                <w:rPr>
                  <w:szCs w:val="18"/>
                  <w:lang w:val="en-US" w:bidi="ar"/>
                  <w:rPrChange w:id="209" w:author="ZTE-Ma Zhifeng" w:date="2023-02-07T00:36:00Z">
                    <w:rPr>
                      <w:sz w:val="13"/>
                      <w:szCs w:val="13"/>
                      <w:lang w:val="en-US" w:bidi="ar"/>
                    </w:rPr>
                  </w:rPrChange>
                </w:rPr>
                <w:t>5, 10, 15, 20</w:t>
              </w:r>
            </w:ins>
          </w:p>
        </w:tc>
        <w:tc>
          <w:tcPr>
            <w:tcW w:w="1408" w:type="dxa"/>
            <w:tcBorders>
              <w:top w:val="single" w:sz="4" w:space="0" w:color="auto"/>
              <w:left w:val="single" w:sz="4" w:space="0" w:color="auto"/>
              <w:bottom w:val="nil"/>
              <w:right w:val="single" w:sz="4" w:space="0" w:color="auto"/>
            </w:tcBorders>
            <w:shd w:val="clear" w:color="auto" w:fill="auto"/>
            <w:vAlign w:val="center"/>
          </w:tcPr>
          <w:p w14:paraId="171E7F7F" w14:textId="77777777" w:rsidR="009E6DEA" w:rsidRPr="009E6DEA" w:rsidRDefault="009E6DEA" w:rsidP="00B12E8A">
            <w:pPr>
              <w:pStyle w:val="TAC"/>
              <w:rPr>
                <w:ins w:id="210" w:author="ZTE-Ma Zhifeng" w:date="2023-02-07T00:35:00Z"/>
                <w:szCs w:val="18"/>
                <w:rPrChange w:id="211" w:author="ZTE-Ma Zhifeng" w:date="2023-02-07T00:36:00Z">
                  <w:rPr>
                    <w:ins w:id="212" w:author="ZTE-Ma Zhifeng" w:date="2023-02-07T00:35:00Z"/>
                    <w:sz w:val="13"/>
                    <w:szCs w:val="13"/>
                  </w:rPr>
                </w:rPrChange>
              </w:rPr>
            </w:pPr>
            <w:ins w:id="213" w:author="ZTE-Ma Zhifeng" w:date="2023-02-07T00:35:00Z">
              <w:r w:rsidRPr="009E6DEA">
                <w:rPr>
                  <w:szCs w:val="18"/>
                  <w:rPrChange w:id="214" w:author="ZTE-Ma Zhifeng" w:date="2023-02-07T00:36:00Z">
                    <w:rPr>
                      <w:sz w:val="13"/>
                      <w:szCs w:val="13"/>
                    </w:rPr>
                  </w:rPrChange>
                </w:rPr>
                <w:t>0</w:t>
              </w:r>
            </w:ins>
          </w:p>
        </w:tc>
      </w:tr>
      <w:tr w:rsidR="009E6DEA" w:rsidRPr="009A0F02" w14:paraId="3852DEAE" w14:textId="77777777" w:rsidTr="009868DE">
        <w:trPr>
          <w:trHeight w:val="187"/>
          <w:jc w:val="center"/>
          <w:ins w:id="215"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161F4A59" w14:textId="77777777" w:rsidR="009E6DEA" w:rsidRPr="009E6DEA" w:rsidRDefault="009E6DEA" w:rsidP="00B12E8A">
            <w:pPr>
              <w:pStyle w:val="TAC"/>
              <w:rPr>
                <w:ins w:id="216" w:author="ZTE-Ma Zhifeng" w:date="2023-02-07T00:35:00Z"/>
                <w:szCs w:val="18"/>
                <w:rPrChange w:id="217" w:author="ZTE-Ma Zhifeng" w:date="2023-02-07T00:36:00Z">
                  <w:rPr>
                    <w:ins w:id="218"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497404FC" w14:textId="77777777" w:rsidR="009E6DEA" w:rsidRPr="009E6DEA" w:rsidRDefault="009E6DEA" w:rsidP="00B12E8A">
            <w:pPr>
              <w:pStyle w:val="TAC"/>
              <w:rPr>
                <w:ins w:id="219" w:author="ZTE-Ma Zhifeng" w:date="2023-02-07T00:35:00Z"/>
                <w:szCs w:val="18"/>
                <w:rPrChange w:id="220" w:author="ZTE-Ma Zhifeng" w:date="2023-02-07T00:36:00Z">
                  <w:rPr>
                    <w:ins w:id="221" w:author="ZTE-Ma Zhifeng" w:date="2023-02-07T00:35:00Z"/>
                    <w:sz w:val="13"/>
                    <w:szCs w:val="13"/>
                  </w:rPr>
                </w:rPrChange>
              </w:rPr>
            </w:pPr>
          </w:p>
        </w:tc>
        <w:tc>
          <w:tcPr>
            <w:tcW w:w="851" w:type="dxa"/>
            <w:tcBorders>
              <w:left w:val="single" w:sz="4" w:space="0" w:color="auto"/>
              <w:right w:val="single" w:sz="4" w:space="0" w:color="auto"/>
            </w:tcBorders>
            <w:vAlign w:val="center"/>
          </w:tcPr>
          <w:p w14:paraId="02F00A6C" w14:textId="77777777" w:rsidR="009E6DEA" w:rsidRPr="009E6DEA" w:rsidRDefault="009E6DEA" w:rsidP="00B12E8A">
            <w:pPr>
              <w:pStyle w:val="TAC"/>
              <w:rPr>
                <w:ins w:id="222" w:author="ZTE-Ma Zhifeng" w:date="2023-02-07T00:35:00Z"/>
                <w:szCs w:val="18"/>
                <w:rPrChange w:id="223" w:author="ZTE-Ma Zhifeng" w:date="2023-02-07T00:36:00Z">
                  <w:rPr>
                    <w:ins w:id="224" w:author="ZTE-Ma Zhifeng" w:date="2023-02-07T00:35:00Z"/>
                    <w:sz w:val="13"/>
                    <w:szCs w:val="13"/>
                  </w:rPr>
                </w:rPrChange>
              </w:rPr>
            </w:pPr>
            <w:ins w:id="225" w:author="ZTE-Ma Zhifeng" w:date="2023-02-07T00:35:00Z">
              <w:r w:rsidRPr="009E6DEA">
                <w:rPr>
                  <w:szCs w:val="18"/>
                  <w:rPrChange w:id="226"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80AA" w14:textId="77777777" w:rsidR="009E6DEA" w:rsidRPr="009E6DEA" w:rsidRDefault="009E6DEA" w:rsidP="00B12E8A">
            <w:pPr>
              <w:pStyle w:val="TAC"/>
              <w:rPr>
                <w:ins w:id="227" w:author="ZTE-Ma Zhifeng" w:date="2023-02-07T00:35:00Z"/>
                <w:szCs w:val="18"/>
                <w:lang w:val="en-US" w:bidi="ar"/>
                <w:rPrChange w:id="228" w:author="ZTE-Ma Zhifeng" w:date="2023-02-07T00:36:00Z">
                  <w:rPr>
                    <w:ins w:id="229" w:author="ZTE-Ma Zhifeng" w:date="2023-02-07T00:35:00Z"/>
                    <w:sz w:val="13"/>
                    <w:szCs w:val="13"/>
                    <w:lang w:val="en-US" w:bidi="ar"/>
                  </w:rPr>
                </w:rPrChange>
              </w:rPr>
            </w:pPr>
            <w:ins w:id="230" w:author="ZTE-Ma Zhifeng" w:date="2023-02-07T00:35:00Z">
              <w:r w:rsidRPr="009E6DEA">
                <w:rPr>
                  <w:szCs w:val="18"/>
                  <w:lang w:val="en-US" w:bidi="ar"/>
                  <w:rPrChange w:id="231"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3970D2C7" w14:textId="77777777" w:rsidR="009E6DEA" w:rsidRPr="009E6DEA" w:rsidRDefault="009E6DEA" w:rsidP="00B12E8A">
            <w:pPr>
              <w:pStyle w:val="TAC"/>
              <w:rPr>
                <w:ins w:id="232" w:author="ZTE-Ma Zhifeng" w:date="2023-02-07T00:35:00Z"/>
                <w:szCs w:val="18"/>
                <w:rPrChange w:id="233" w:author="ZTE-Ma Zhifeng" w:date="2023-02-07T00:36:00Z">
                  <w:rPr>
                    <w:ins w:id="234" w:author="ZTE-Ma Zhifeng" w:date="2023-02-07T00:35:00Z"/>
                    <w:sz w:val="13"/>
                    <w:szCs w:val="13"/>
                  </w:rPr>
                </w:rPrChange>
              </w:rPr>
            </w:pPr>
          </w:p>
        </w:tc>
      </w:tr>
      <w:tr w:rsidR="009E6DEA" w:rsidRPr="009A0F02" w14:paraId="0F33C139" w14:textId="77777777" w:rsidTr="009868DE">
        <w:trPr>
          <w:trHeight w:val="187"/>
          <w:jc w:val="center"/>
          <w:ins w:id="235"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5E359080" w14:textId="77777777" w:rsidR="009E6DEA" w:rsidRPr="009E6DEA" w:rsidRDefault="009E6DEA" w:rsidP="00B12E8A">
            <w:pPr>
              <w:pStyle w:val="TAC"/>
              <w:rPr>
                <w:ins w:id="236" w:author="ZTE-Ma Zhifeng" w:date="2023-02-07T00:35:00Z"/>
                <w:szCs w:val="18"/>
                <w:rPrChange w:id="237" w:author="ZTE-Ma Zhifeng" w:date="2023-02-07T00:36:00Z">
                  <w:rPr>
                    <w:ins w:id="238"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7F56FCB" w14:textId="77777777" w:rsidR="009E6DEA" w:rsidRPr="009E6DEA" w:rsidRDefault="009E6DEA" w:rsidP="00B12E8A">
            <w:pPr>
              <w:pStyle w:val="TAC"/>
              <w:rPr>
                <w:ins w:id="239" w:author="ZTE-Ma Zhifeng" w:date="2023-02-07T00:35:00Z"/>
                <w:szCs w:val="18"/>
                <w:rPrChange w:id="240" w:author="ZTE-Ma Zhifeng" w:date="2023-02-07T00:36:00Z">
                  <w:rPr>
                    <w:ins w:id="241" w:author="ZTE-Ma Zhifeng" w:date="2023-02-07T00:35:00Z"/>
                    <w:sz w:val="13"/>
                    <w:szCs w:val="13"/>
                  </w:rPr>
                </w:rPrChange>
              </w:rPr>
            </w:pPr>
          </w:p>
        </w:tc>
        <w:tc>
          <w:tcPr>
            <w:tcW w:w="851" w:type="dxa"/>
            <w:tcBorders>
              <w:left w:val="single" w:sz="4" w:space="0" w:color="auto"/>
              <w:right w:val="single" w:sz="4" w:space="0" w:color="auto"/>
            </w:tcBorders>
            <w:vAlign w:val="center"/>
          </w:tcPr>
          <w:p w14:paraId="2DCE8ACD" w14:textId="77777777" w:rsidR="009E6DEA" w:rsidRPr="009E6DEA" w:rsidRDefault="009E6DEA" w:rsidP="00B12E8A">
            <w:pPr>
              <w:pStyle w:val="TAC"/>
              <w:rPr>
                <w:ins w:id="242" w:author="ZTE-Ma Zhifeng" w:date="2023-02-07T00:35:00Z"/>
                <w:szCs w:val="18"/>
                <w:rPrChange w:id="243" w:author="ZTE-Ma Zhifeng" w:date="2023-02-07T00:36:00Z">
                  <w:rPr>
                    <w:ins w:id="244" w:author="ZTE-Ma Zhifeng" w:date="2023-02-07T00:35:00Z"/>
                    <w:sz w:val="13"/>
                    <w:szCs w:val="13"/>
                  </w:rPr>
                </w:rPrChange>
              </w:rPr>
            </w:pPr>
            <w:ins w:id="245" w:author="ZTE-Ma Zhifeng" w:date="2023-02-07T00:35:00Z">
              <w:r w:rsidRPr="009E6DEA">
                <w:rPr>
                  <w:szCs w:val="18"/>
                  <w:rPrChange w:id="246"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F9BF5" w14:textId="77777777" w:rsidR="009E6DEA" w:rsidRPr="009E6DEA" w:rsidRDefault="009E6DEA" w:rsidP="00B12E8A">
            <w:pPr>
              <w:pStyle w:val="TAC"/>
              <w:rPr>
                <w:ins w:id="247" w:author="ZTE-Ma Zhifeng" w:date="2023-02-07T00:35:00Z"/>
                <w:szCs w:val="18"/>
                <w:lang w:val="en-US" w:bidi="ar"/>
                <w:rPrChange w:id="248" w:author="ZTE-Ma Zhifeng" w:date="2023-02-07T00:36:00Z">
                  <w:rPr>
                    <w:ins w:id="249" w:author="ZTE-Ma Zhifeng" w:date="2023-02-07T00:35:00Z"/>
                    <w:sz w:val="13"/>
                    <w:szCs w:val="13"/>
                    <w:lang w:val="en-US" w:bidi="ar"/>
                  </w:rPr>
                </w:rPrChange>
              </w:rPr>
            </w:pPr>
            <w:ins w:id="250" w:author="ZTE-Ma Zhifeng" w:date="2023-02-07T00:35:00Z">
              <w:r w:rsidRPr="009E6DEA">
                <w:rPr>
                  <w:szCs w:val="18"/>
                  <w:lang w:val="en-US" w:bidi="ar"/>
                  <w:rPrChange w:id="251" w:author="ZTE-Ma Zhifeng" w:date="2023-02-07T00:36:00Z">
                    <w:rPr>
                      <w:sz w:val="13"/>
                      <w:szCs w:val="13"/>
                      <w:lang w:val="en-US" w:bidi="ar"/>
                    </w:rPr>
                  </w:rPrChange>
                </w:rPr>
                <w:t>CA_n260G</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56FEFCC4" w14:textId="77777777" w:rsidR="009E6DEA" w:rsidRPr="009E6DEA" w:rsidRDefault="009E6DEA" w:rsidP="00B12E8A">
            <w:pPr>
              <w:pStyle w:val="TAC"/>
              <w:rPr>
                <w:ins w:id="252" w:author="ZTE-Ma Zhifeng" w:date="2023-02-07T00:35:00Z"/>
                <w:szCs w:val="18"/>
                <w:rPrChange w:id="253" w:author="ZTE-Ma Zhifeng" w:date="2023-02-07T00:36:00Z">
                  <w:rPr>
                    <w:ins w:id="254" w:author="ZTE-Ma Zhifeng" w:date="2023-02-07T00:35:00Z"/>
                    <w:sz w:val="13"/>
                    <w:szCs w:val="13"/>
                  </w:rPr>
                </w:rPrChange>
              </w:rPr>
            </w:pPr>
          </w:p>
        </w:tc>
      </w:tr>
      <w:tr w:rsidR="009E6DEA" w:rsidRPr="009A0F02" w14:paraId="272C30A8" w14:textId="77777777" w:rsidTr="009868DE">
        <w:trPr>
          <w:trHeight w:val="187"/>
          <w:jc w:val="center"/>
          <w:ins w:id="255"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4F886F43" w14:textId="77777777" w:rsidR="009E6DEA" w:rsidRPr="009E6DEA" w:rsidRDefault="009E6DEA" w:rsidP="00B12E8A">
            <w:pPr>
              <w:pStyle w:val="TAC"/>
              <w:rPr>
                <w:ins w:id="256" w:author="ZTE-Ma Zhifeng" w:date="2023-02-07T00:35:00Z"/>
                <w:szCs w:val="18"/>
                <w:rPrChange w:id="257" w:author="ZTE-Ma Zhifeng" w:date="2023-02-07T00:36:00Z">
                  <w:rPr>
                    <w:ins w:id="258" w:author="ZTE-Ma Zhifeng" w:date="2023-02-07T00:35:00Z"/>
                    <w:sz w:val="13"/>
                    <w:szCs w:val="13"/>
                  </w:rPr>
                </w:rPrChange>
              </w:rPr>
            </w:pPr>
            <w:ins w:id="259" w:author="ZTE-Ma Zhifeng" w:date="2023-02-07T00:35:00Z">
              <w:r w:rsidRPr="009E6DEA">
                <w:rPr>
                  <w:szCs w:val="18"/>
                  <w:rPrChange w:id="260" w:author="ZTE-Ma Zhifeng" w:date="2023-02-07T00:36:00Z">
                    <w:rPr>
                      <w:sz w:val="13"/>
                      <w:szCs w:val="13"/>
                    </w:rPr>
                  </w:rPrChange>
                </w:rPr>
                <w:t>CA_n2A-n77A-n260H</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40214916" w14:textId="77777777" w:rsidR="009E6DEA" w:rsidRPr="009E6DEA" w:rsidRDefault="009E6DEA" w:rsidP="00B12E8A">
            <w:pPr>
              <w:pStyle w:val="TAC"/>
              <w:rPr>
                <w:ins w:id="261" w:author="ZTE-Ma Zhifeng" w:date="2023-02-07T00:35:00Z"/>
                <w:szCs w:val="18"/>
                <w:rPrChange w:id="262" w:author="ZTE-Ma Zhifeng" w:date="2023-02-07T00:36:00Z">
                  <w:rPr>
                    <w:ins w:id="263" w:author="ZTE-Ma Zhifeng" w:date="2023-02-07T00:35:00Z"/>
                    <w:sz w:val="13"/>
                    <w:szCs w:val="13"/>
                  </w:rPr>
                </w:rPrChange>
              </w:rPr>
            </w:pPr>
            <w:ins w:id="264" w:author="ZTE-Ma Zhifeng" w:date="2023-02-07T00:35:00Z">
              <w:r w:rsidRPr="009E6DEA">
                <w:rPr>
                  <w:szCs w:val="18"/>
                  <w:rPrChange w:id="265" w:author="ZTE-Ma Zhifeng" w:date="2023-02-07T00:36:00Z">
                    <w:rPr>
                      <w:sz w:val="13"/>
                      <w:szCs w:val="13"/>
                    </w:rPr>
                  </w:rPrChange>
                </w:rPr>
                <w:t>CA_n2A-n77A</w:t>
              </w:r>
            </w:ins>
          </w:p>
          <w:p w14:paraId="57FDB279" w14:textId="77777777" w:rsidR="009E6DEA" w:rsidRPr="009E6DEA" w:rsidRDefault="009E6DEA" w:rsidP="00B12E8A">
            <w:pPr>
              <w:pStyle w:val="TAC"/>
              <w:rPr>
                <w:ins w:id="266" w:author="ZTE-Ma Zhifeng" w:date="2023-02-07T00:35:00Z"/>
                <w:szCs w:val="18"/>
                <w:rPrChange w:id="267" w:author="ZTE-Ma Zhifeng" w:date="2023-02-07T00:36:00Z">
                  <w:rPr>
                    <w:ins w:id="268" w:author="ZTE-Ma Zhifeng" w:date="2023-02-07T00:35:00Z"/>
                    <w:sz w:val="13"/>
                    <w:szCs w:val="13"/>
                  </w:rPr>
                </w:rPrChange>
              </w:rPr>
            </w:pPr>
            <w:ins w:id="269" w:author="ZTE-Ma Zhifeng" w:date="2023-02-07T00:35:00Z">
              <w:r w:rsidRPr="009E6DEA">
                <w:rPr>
                  <w:szCs w:val="18"/>
                  <w:rPrChange w:id="270" w:author="ZTE-Ma Zhifeng" w:date="2023-02-07T00:36:00Z">
                    <w:rPr>
                      <w:sz w:val="13"/>
                      <w:szCs w:val="13"/>
                    </w:rPr>
                  </w:rPrChange>
                </w:rPr>
                <w:t>CA_n2A-n260A</w:t>
              </w:r>
              <w:r w:rsidRPr="009E6DEA">
                <w:rPr>
                  <w:color w:val="FF0000"/>
                  <w:szCs w:val="18"/>
                  <w:highlight w:val="yellow"/>
                  <w:rPrChange w:id="271" w:author="ZTE-Ma Zhifeng" w:date="2023-02-07T00:36:00Z">
                    <w:rPr>
                      <w:color w:val="FF0000"/>
                      <w:sz w:val="13"/>
                      <w:szCs w:val="13"/>
                    </w:rPr>
                  </w:rPrChange>
                </w:rPr>
                <w:t>/G/H</w:t>
              </w:r>
            </w:ins>
          </w:p>
          <w:p w14:paraId="3AB4B1DC" w14:textId="77777777" w:rsidR="009E6DEA" w:rsidRPr="009E6DEA" w:rsidRDefault="009E6DEA" w:rsidP="00B12E8A">
            <w:pPr>
              <w:pStyle w:val="TAC"/>
              <w:rPr>
                <w:ins w:id="272" w:author="ZTE-Ma Zhifeng" w:date="2023-02-07T00:35:00Z"/>
                <w:szCs w:val="18"/>
                <w:rPrChange w:id="273" w:author="ZTE-Ma Zhifeng" w:date="2023-02-07T00:36:00Z">
                  <w:rPr>
                    <w:ins w:id="274" w:author="ZTE-Ma Zhifeng" w:date="2023-02-07T00:35:00Z"/>
                    <w:sz w:val="13"/>
                    <w:szCs w:val="13"/>
                  </w:rPr>
                </w:rPrChange>
              </w:rPr>
            </w:pPr>
            <w:ins w:id="275" w:author="ZTE-Ma Zhifeng" w:date="2023-02-07T00:35:00Z">
              <w:r w:rsidRPr="009E6DEA">
                <w:rPr>
                  <w:szCs w:val="18"/>
                  <w:rPrChange w:id="276" w:author="ZTE-Ma Zhifeng" w:date="2023-02-07T00:36:00Z">
                    <w:rPr>
                      <w:sz w:val="13"/>
                      <w:szCs w:val="13"/>
                    </w:rPr>
                  </w:rPrChange>
                </w:rPr>
                <w:t>CA_n77A-n260A</w:t>
              </w:r>
              <w:r w:rsidRPr="009E6DEA">
                <w:rPr>
                  <w:color w:val="FF0000"/>
                  <w:szCs w:val="18"/>
                  <w:highlight w:val="yellow"/>
                  <w:rPrChange w:id="277" w:author="ZTE-Ma Zhifeng" w:date="2023-02-07T00:36:00Z">
                    <w:rPr>
                      <w:color w:val="FF0000"/>
                      <w:sz w:val="13"/>
                      <w:szCs w:val="13"/>
                    </w:rPr>
                  </w:rPrChange>
                </w:rPr>
                <w:t>/G/H</w:t>
              </w:r>
            </w:ins>
          </w:p>
        </w:tc>
        <w:tc>
          <w:tcPr>
            <w:tcW w:w="851" w:type="dxa"/>
            <w:tcBorders>
              <w:left w:val="single" w:sz="4" w:space="0" w:color="auto"/>
              <w:right w:val="single" w:sz="4" w:space="0" w:color="auto"/>
            </w:tcBorders>
            <w:vAlign w:val="center"/>
          </w:tcPr>
          <w:p w14:paraId="41181FF6" w14:textId="77777777" w:rsidR="009E6DEA" w:rsidRPr="009E6DEA" w:rsidRDefault="009E6DEA" w:rsidP="00B12E8A">
            <w:pPr>
              <w:pStyle w:val="TAC"/>
              <w:rPr>
                <w:ins w:id="278" w:author="ZTE-Ma Zhifeng" w:date="2023-02-07T00:35:00Z"/>
                <w:szCs w:val="18"/>
                <w:rPrChange w:id="279" w:author="ZTE-Ma Zhifeng" w:date="2023-02-07T00:36:00Z">
                  <w:rPr>
                    <w:ins w:id="280" w:author="ZTE-Ma Zhifeng" w:date="2023-02-07T00:35:00Z"/>
                    <w:sz w:val="13"/>
                    <w:szCs w:val="13"/>
                  </w:rPr>
                </w:rPrChange>
              </w:rPr>
            </w:pPr>
            <w:ins w:id="281" w:author="ZTE-Ma Zhifeng" w:date="2023-02-07T00:35:00Z">
              <w:r w:rsidRPr="009E6DEA">
                <w:rPr>
                  <w:szCs w:val="18"/>
                  <w:rPrChange w:id="282" w:author="ZTE-Ma Zhifeng" w:date="2023-02-07T00:36:00Z">
                    <w:rPr>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EE71" w14:textId="77777777" w:rsidR="009E6DEA" w:rsidRPr="009E6DEA" w:rsidRDefault="009E6DEA" w:rsidP="00B12E8A">
            <w:pPr>
              <w:pStyle w:val="TAC"/>
              <w:rPr>
                <w:ins w:id="283" w:author="ZTE-Ma Zhifeng" w:date="2023-02-07T00:35:00Z"/>
                <w:szCs w:val="18"/>
                <w:lang w:val="en-US" w:bidi="ar"/>
                <w:rPrChange w:id="284" w:author="ZTE-Ma Zhifeng" w:date="2023-02-07T00:36:00Z">
                  <w:rPr>
                    <w:ins w:id="285" w:author="ZTE-Ma Zhifeng" w:date="2023-02-07T00:35:00Z"/>
                    <w:sz w:val="13"/>
                    <w:szCs w:val="13"/>
                    <w:lang w:val="en-US" w:bidi="ar"/>
                  </w:rPr>
                </w:rPrChange>
              </w:rPr>
            </w:pPr>
            <w:ins w:id="286" w:author="ZTE-Ma Zhifeng" w:date="2023-02-07T00:35:00Z">
              <w:r w:rsidRPr="009E6DEA">
                <w:rPr>
                  <w:szCs w:val="18"/>
                  <w:lang w:val="en-US" w:bidi="ar"/>
                  <w:rPrChange w:id="287" w:author="ZTE-Ma Zhifeng" w:date="2023-02-07T00:36:00Z">
                    <w:rPr>
                      <w:sz w:val="13"/>
                      <w:szCs w:val="13"/>
                      <w:lang w:val="en-US" w:bidi="ar"/>
                    </w:rPr>
                  </w:rPrChange>
                </w:rPr>
                <w:t>5, 10, 15, 20</w:t>
              </w:r>
            </w:ins>
          </w:p>
        </w:tc>
        <w:tc>
          <w:tcPr>
            <w:tcW w:w="1408" w:type="dxa"/>
            <w:tcBorders>
              <w:top w:val="single" w:sz="4" w:space="0" w:color="auto"/>
              <w:left w:val="single" w:sz="4" w:space="0" w:color="auto"/>
              <w:bottom w:val="nil"/>
              <w:right w:val="single" w:sz="4" w:space="0" w:color="auto"/>
            </w:tcBorders>
            <w:shd w:val="clear" w:color="auto" w:fill="auto"/>
            <w:vAlign w:val="center"/>
          </w:tcPr>
          <w:p w14:paraId="675E493A" w14:textId="77777777" w:rsidR="009E6DEA" w:rsidRPr="009E6DEA" w:rsidRDefault="009E6DEA" w:rsidP="00B12E8A">
            <w:pPr>
              <w:pStyle w:val="TAC"/>
              <w:rPr>
                <w:ins w:id="288" w:author="ZTE-Ma Zhifeng" w:date="2023-02-07T00:35:00Z"/>
                <w:szCs w:val="18"/>
                <w:rPrChange w:id="289" w:author="ZTE-Ma Zhifeng" w:date="2023-02-07T00:36:00Z">
                  <w:rPr>
                    <w:ins w:id="290" w:author="ZTE-Ma Zhifeng" w:date="2023-02-07T00:35:00Z"/>
                    <w:sz w:val="13"/>
                    <w:szCs w:val="13"/>
                  </w:rPr>
                </w:rPrChange>
              </w:rPr>
            </w:pPr>
            <w:ins w:id="291" w:author="ZTE-Ma Zhifeng" w:date="2023-02-07T00:35:00Z">
              <w:r w:rsidRPr="009E6DEA">
                <w:rPr>
                  <w:szCs w:val="18"/>
                  <w:rPrChange w:id="292" w:author="ZTE-Ma Zhifeng" w:date="2023-02-07T00:36:00Z">
                    <w:rPr>
                      <w:sz w:val="13"/>
                      <w:szCs w:val="13"/>
                    </w:rPr>
                  </w:rPrChange>
                </w:rPr>
                <w:t>0</w:t>
              </w:r>
            </w:ins>
          </w:p>
        </w:tc>
      </w:tr>
      <w:tr w:rsidR="009E6DEA" w:rsidRPr="009A0F02" w14:paraId="5686E992" w14:textId="77777777" w:rsidTr="009868DE">
        <w:trPr>
          <w:trHeight w:val="187"/>
          <w:jc w:val="center"/>
          <w:ins w:id="293"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655356CD" w14:textId="77777777" w:rsidR="009E6DEA" w:rsidRPr="009E6DEA" w:rsidRDefault="009E6DEA" w:rsidP="00B12E8A">
            <w:pPr>
              <w:pStyle w:val="TAC"/>
              <w:rPr>
                <w:ins w:id="294" w:author="ZTE-Ma Zhifeng" w:date="2023-02-07T00:35:00Z"/>
                <w:szCs w:val="18"/>
                <w:rPrChange w:id="295" w:author="ZTE-Ma Zhifeng" w:date="2023-02-07T00:36:00Z">
                  <w:rPr>
                    <w:ins w:id="296"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4935D209" w14:textId="77777777" w:rsidR="009E6DEA" w:rsidRPr="009E6DEA" w:rsidRDefault="009E6DEA" w:rsidP="00B12E8A">
            <w:pPr>
              <w:pStyle w:val="TAC"/>
              <w:rPr>
                <w:ins w:id="297" w:author="ZTE-Ma Zhifeng" w:date="2023-02-07T00:35:00Z"/>
                <w:szCs w:val="18"/>
                <w:rPrChange w:id="298" w:author="ZTE-Ma Zhifeng" w:date="2023-02-07T00:36:00Z">
                  <w:rPr>
                    <w:ins w:id="299" w:author="ZTE-Ma Zhifeng" w:date="2023-02-07T00:35:00Z"/>
                    <w:sz w:val="13"/>
                    <w:szCs w:val="13"/>
                  </w:rPr>
                </w:rPrChange>
              </w:rPr>
            </w:pPr>
          </w:p>
        </w:tc>
        <w:tc>
          <w:tcPr>
            <w:tcW w:w="851" w:type="dxa"/>
            <w:tcBorders>
              <w:left w:val="single" w:sz="4" w:space="0" w:color="auto"/>
              <w:right w:val="single" w:sz="4" w:space="0" w:color="auto"/>
            </w:tcBorders>
            <w:vAlign w:val="center"/>
          </w:tcPr>
          <w:p w14:paraId="30C77BC3" w14:textId="77777777" w:rsidR="009E6DEA" w:rsidRPr="009E6DEA" w:rsidRDefault="009E6DEA" w:rsidP="00B12E8A">
            <w:pPr>
              <w:pStyle w:val="TAC"/>
              <w:rPr>
                <w:ins w:id="300" w:author="ZTE-Ma Zhifeng" w:date="2023-02-07T00:35:00Z"/>
                <w:szCs w:val="18"/>
                <w:rPrChange w:id="301" w:author="ZTE-Ma Zhifeng" w:date="2023-02-07T00:36:00Z">
                  <w:rPr>
                    <w:ins w:id="302" w:author="ZTE-Ma Zhifeng" w:date="2023-02-07T00:35:00Z"/>
                    <w:sz w:val="13"/>
                    <w:szCs w:val="13"/>
                  </w:rPr>
                </w:rPrChange>
              </w:rPr>
            </w:pPr>
            <w:ins w:id="303" w:author="ZTE-Ma Zhifeng" w:date="2023-02-07T00:35:00Z">
              <w:r w:rsidRPr="009E6DEA">
                <w:rPr>
                  <w:szCs w:val="18"/>
                  <w:rPrChange w:id="304"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3AF2B" w14:textId="77777777" w:rsidR="009E6DEA" w:rsidRPr="009E6DEA" w:rsidRDefault="009E6DEA" w:rsidP="00B12E8A">
            <w:pPr>
              <w:pStyle w:val="TAC"/>
              <w:rPr>
                <w:ins w:id="305" w:author="ZTE-Ma Zhifeng" w:date="2023-02-07T00:35:00Z"/>
                <w:szCs w:val="18"/>
                <w:lang w:val="en-US" w:bidi="ar"/>
                <w:rPrChange w:id="306" w:author="ZTE-Ma Zhifeng" w:date="2023-02-07T00:36:00Z">
                  <w:rPr>
                    <w:ins w:id="307" w:author="ZTE-Ma Zhifeng" w:date="2023-02-07T00:35:00Z"/>
                    <w:sz w:val="13"/>
                    <w:szCs w:val="13"/>
                    <w:lang w:val="en-US" w:bidi="ar"/>
                  </w:rPr>
                </w:rPrChange>
              </w:rPr>
            </w:pPr>
            <w:ins w:id="308" w:author="ZTE-Ma Zhifeng" w:date="2023-02-07T00:35:00Z">
              <w:r w:rsidRPr="009E6DEA">
                <w:rPr>
                  <w:szCs w:val="18"/>
                  <w:lang w:val="en-US" w:bidi="ar"/>
                  <w:rPrChange w:id="309"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0CC401D4" w14:textId="77777777" w:rsidR="009E6DEA" w:rsidRPr="009E6DEA" w:rsidRDefault="009E6DEA" w:rsidP="00B12E8A">
            <w:pPr>
              <w:pStyle w:val="TAC"/>
              <w:rPr>
                <w:ins w:id="310" w:author="ZTE-Ma Zhifeng" w:date="2023-02-07T00:35:00Z"/>
                <w:szCs w:val="18"/>
                <w:rPrChange w:id="311" w:author="ZTE-Ma Zhifeng" w:date="2023-02-07T00:36:00Z">
                  <w:rPr>
                    <w:ins w:id="312" w:author="ZTE-Ma Zhifeng" w:date="2023-02-07T00:35:00Z"/>
                    <w:sz w:val="13"/>
                    <w:szCs w:val="13"/>
                  </w:rPr>
                </w:rPrChange>
              </w:rPr>
            </w:pPr>
          </w:p>
        </w:tc>
      </w:tr>
      <w:tr w:rsidR="009E6DEA" w:rsidRPr="009A0F02" w14:paraId="5C15E33E" w14:textId="77777777" w:rsidTr="009868DE">
        <w:trPr>
          <w:trHeight w:val="187"/>
          <w:jc w:val="center"/>
          <w:ins w:id="313"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10BB71CA" w14:textId="77777777" w:rsidR="009E6DEA" w:rsidRPr="009E6DEA" w:rsidRDefault="009E6DEA" w:rsidP="00B12E8A">
            <w:pPr>
              <w:pStyle w:val="TAC"/>
              <w:rPr>
                <w:ins w:id="314" w:author="ZTE-Ma Zhifeng" w:date="2023-02-07T00:35:00Z"/>
                <w:szCs w:val="18"/>
                <w:rPrChange w:id="315" w:author="ZTE-Ma Zhifeng" w:date="2023-02-07T00:36:00Z">
                  <w:rPr>
                    <w:ins w:id="316"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2090D81" w14:textId="77777777" w:rsidR="009E6DEA" w:rsidRPr="009E6DEA" w:rsidRDefault="009E6DEA" w:rsidP="00B12E8A">
            <w:pPr>
              <w:pStyle w:val="TAC"/>
              <w:rPr>
                <w:ins w:id="317" w:author="ZTE-Ma Zhifeng" w:date="2023-02-07T00:35:00Z"/>
                <w:szCs w:val="18"/>
                <w:rPrChange w:id="318" w:author="ZTE-Ma Zhifeng" w:date="2023-02-07T00:36:00Z">
                  <w:rPr>
                    <w:ins w:id="319" w:author="ZTE-Ma Zhifeng" w:date="2023-02-07T00:35:00Z"/>
                    <w:sz w:val="13"/>
                    <w:szCs w:val="13"/>
                  </w:rPr>
                </w:rPrChange>
              </w:rPr>
            </w:pPr>
          </w:p>
        </w:tc>
        <w:tc>
          <w:tcPr>
            <w:tcW w:w="851" w:type="dxa"/>
            <w:tcBorders>
              <w:left w:val="single" w:sz="4" w:space="0" w:color="auto"/>
              <w:right w:val="single" w:sz="4" w:space="0" w:color="auto"/>
            </w:tcBorders>
            <w:vAlign w:val="center"/>
          </w:tcPr>
          <w:p w14:paraId="3057CD67" w14:textId="77777777" w:rsidR="009E6DEA" w:rsidRPr="009E6DEA" w:rsidRDefault="009E6DEA" w:rsidP="00B12E8A">
            <w:pPr>
              <w:pStyle w:val="TAC"/>
              <w:rPr>
                <w:ins w:id="320" w:author="ZTE-Ma Zhifeng" w:date="2023-02-07T00:35:00Z"/>
                <w:szCs w:val="18"/>
                <w:rPrChange w:id="321" w:author="ZTE-Ma Zhifeng" w:date="2023-02-07T00:36:00Z">
                  <w:rPr>
                    <w:ins w:id="322" w:author="ZTE-Ma Zhifeng" w:date="2023-02-07T00:35:00Z"/>
                    <w:sz w:val="13"/>
                    <w:szCs w:val="13"/>
                  </w:rPr>
                </w:rPrChange>
              </w:rPr>
            </w:pPr>
            <w:ins w:id="323" w:author="ZTE-Ma Zhifeng" w:date="2023-02-07T00:35:00Z">
              <w:r w:rsidRPr="009E6DEA">
                <w:rPr>
                  <w:szCs w:val="18"/>
                  <w:rPrChange w:id="324"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C376" w14:textId="77777777" w:rsidR="009E6DEA" w:rsidRPr="009E6DEA" w:rsidRDefault="009E6DEA" w:rsidP="00B12E8A">
            <w:pPr>
              <w:pStyle w:val="TAC"/>
              <w:rPr>
                <w:ins w:id="325" w:author="ZTE-Ma Zhifeng" w:date="2023-02-07T00:35:00Z"/>
                <w:szCs w:val="18"/>
                <w:lang w:val="en-US" w:bidi="ar"/>
                <w:rPrChange w:id="326" w:author="ZTE-Ma Zhifeng" w:date="2023-02-07T00:36:00Z">
                  <w:rPr>
                    <w:ins w:id="327" w:author="ZTE-Ma Zhifeng" w:date="2023-02-07T00:35:00Z"/>
                    <w:sz w:val="13"/>
                    <w:szCs w:val="13"/>
                    <w:lang w:val="en-US" w:bidi="ar"/>
                  </w:rPr>
                </w:rPrChange>
              </w:rPr>
            </w:pPr>
            <w:ins w:id="328" w:author="ZTE-Ma Zhifeng" w:date="2023-02-07T00:35:00Z">
              <w:r w:rsidRPr="009E6DEA">
                <w:rPr>
                  <w:szCs w:val="18"/>
                  <w:lang w:val="en-US" w:bidi="ar"/>
                  <w:rPrChange w:id="329" w:author="ZTE-Ma Zhifeng" w:date="2023-02-07T00:36:00Z">
                    <w:rPr>
                      <w:sz w:val="13"/>
                      <w:szCs w:val="13"/>
                      <w:lang w:val="en-US" w:bidi="ar"/>
                    </w:rPr>
                  </w:rPrChange>
                </w:rPr>
                <w:t>CA_n260H</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61AA4495" w14:textId="77777777" w:rsidR="009E6DEA" w:rsidRPr="009E6DEA" w:rsidRDefault="009E6DEA" w:rsidP="00B12E8A">
            <w:pPr>
              <w:pStyle w:val="TAC"/>
              <w:rPr>
                <w:ins w:id="330" w:author="ZTE-Ma Zhifeng" w:date="2023-02-07T00:35:00Z"/>
                <w:szCs w:val="18"/>
                <w:rPrChange w:id="331" w:author="ZTE-Ma Zhifeng" w:date="2023-02-07T00:36:00Z">
                  <w:rPr>
                    <w:ins w:id="332" w:author="ZTE-Ma Zhifeng" w:date="2023-02-07T00:35:00Z"/>
                    <w:sz w:val="13"/>
                    <w:szCs w:val="13"/>
                  </w:rPr>
                </w:rPrChange>
              </w:rPr>
            </w:pPr>
          </w:p>
        </w:tc>
      </w:tr>
      <w:tr w:rsidR="009E6DEA" w:rsidRPr="009A0F02" w14:paraId="03DA63F6" w14:textId="77777777" w:rsidTr="009868DE">
        <w:trPr>
          <w:trHeight w:val="187"/>
          <w:jc w:val="center"/>
          <w:ins w:id="333"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4EBB9691" w14:textId="77777777" w:rsidR="009E6DEA" w:rsidRPr="009E6DEA" w:rsidRDefault="009E6DEA" w:rsidP="00B12E8A">
            <w:pPr>
              <w:pStyle w:val="TAC"/>
              <w:rPr>
                <w:ins w:id="334" w:author="ZTE-Ma Zhifeng" w:date="2023-02-07T00:35:00Z"/>
                <w:szCs w:val="18"/>
                <w:rPrChange w:id="335" w:author="ZTE-Ma Zhifeng" w:date="2023-02-07T00:36:00Z">
                  <w:rPr>
                    <w:ins w:id="336" w:author="ZTE-Ma Zhifeng" w:date="2023-02-07T00:35:00Z"/>
                    <w:sz w:val="13"/>
                    <w:szCs w:val="13"/>
                  </w:rPr>
                </w:rPrChange>
              </w:rPr>
            </w:pPr>
            <w:ins w:id="337" w:author="ZTE-Ma Zhifeng" w:date="2023-02-07T00:35:00Z">
              <w:r w:rsidRPr="009E6DEA">
                <w:rPr>
                  <w:szCs w:val="18"/>
                  <w:rPrChange w:id="338" w:author="ZTE-Ma Zhifeng" w:date="2023-02-07T00:36:00Z">
                    <w:rPr>
                      <w:sz w:val="13"/>
                      <w:szCs w:val="13"/>
                    </w:rPr>
                  </w:rPrChange>
                </w:rPr>
                <w:t>CA_n2A-n77A-n260I</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0D8C18BD" w14:textId="77777777" w:rsidR="009E6DEA" w:rsidRPr="009E6DEA" w:rsidRDefault="009E6DEA" w:rsidP="00B12E8A">
            <w:pPr>
              <w:pStyle w:val="TAC"/>
              <w:rPr>
                <w:ins w:id="339" w:author="ZTE-Ma Zhifeng" w:date="2023-02-07T00:35:00Z"/>
                <w:szCs w:val="18"/>
                <w:rPrChange w:id="340" w:author="ZTE-Ma Zhifeng" w:date="2023-02-07T00:36:00Z">
                  <w:rPr>
                    <w:ins w:id="341" w:author="ZTE-Ma Zhifeng" w:date="2023-02-07T00:35:00Z"/>
                    <w:sz w:val="13"/>
                    <w:szCs w:val="13"/>
                  </w:rPr>
                </w:rPrChange>
              </w:rPr>
            </w:pPr>
            <w:ins w:id="342" w:author="ZTE-Ma Zhifeng" w:date="2023-02-07T00:35:00Z">
              <w:r w:rsidRPr="009E6DEA">
                <w:rPr>
                  <w:szCs w:val="18"/>
                  <w:rPrChange w:id="343" w:author="ZTE-Ma Zhifeng" w:date="2023-02-07T00:36:00Z">
                    <w:rPr>
                      <w:sz w:val="13"/>
                      <w:szCs w:val="13"/>
                    </w:rPr>
                  </w:rPrChange>
                </w:rPr>
                <w:t>CA_n2A-n77A</w:t>
              </w:r>
            </w:ins>
          </w:p>
          <w:p w14:paraId="529DB8E4" w14:textId="77777777" w:rsidR="009E6DEA" w:rsidRPr="009E6DEA" w:rsidRDefault="009E6DEA" w:rsidP="00B12E8A">
            <w:pPr>
              <w:pStyle w:val="TAC"/>
              <w:rPr>
                <w:ins w:id="344" w:author="ZTE-Ma Zhifeng" w:date="2023-02-07T00:35:00Z"/>
                <w:szCs w:val="18"/>
                <w:rPrChange w:id="345" w:author="ZTE-Ma Zhifeng" w:date="2023-02-07T00:36:00Z">
                  <w:rPr>
                    <w:ins w:id="346" w:author="ZTE-Ma Zhifeng" w:date="2023-02-07T00:35:00Z"/>
                    <w:sz w:val="13"/>
                    <w:szCs w:val="13"/>
                  </w:rPr>
                </w:rPrChange>
              </w:rPr>
            </w:pPr>
            <w:ins w:id="347" w:author="ZTE-Ma Zhifeng" w:date="2023-02-07T00:35:00Z">
              <w:r w:rsidRPr="009E6DEA">
                <w:rPr>
                  <w:szCs w:val="18"/>
                  <w:rPrChange w:id="348" w:author="ZTE-Ma Zhifeng" w:date="2023-02-07T00:36:00Z">
                    <w:rPr>
                      <w:sz w:val="13"/>
                      <w:szCs w:val="13"/>
                    </w:rPr>
                  </w:rPrChange>
                </w:rPr>
                <w:t>CA_n2A-n260A</w:t>
              </w:r>
              <w:r w:rsidRPr="009E6DEA">
                <w:rPr>
                  <w:color w:val="FF0000"/>
                  <w:szCs w:val="18"/>
                  <w:highlight w:val="yellow"/>
                  <w:rPrChange w:id="349" w:author="ZTE-Ma Zhifeng" w:date="2023-02-07T00:36:00Z">
                    <w:rPr>
                      <w:color w:val="FF0000"/>
                      <w:sz w:val="13"/>
                      <w:szCs w:val="13"/>
                    </w:rPr>
                  </w:rPrChange>
                </w:rPr>
                <w:t>/G/H/I</w:t>
              </w:r>
            </w:ins>
          </w:p>
          <w:p w14:paraId="07CADF71" w14:textId="77777777" w:rsidR="009E6DEA" w:rsidRPr="009E6DEA" w:rsidRDefault="009E6DEA" w:rsidP="00B12E8A">
            <w:pPr>
              <w:pStyle w:val="TAC"/>
              <w:rPr>
                <w:ins w:id="350" w:author="ZTE-Ma Zhifeng" w:date="2023-02-07T00:35:00Z"/>
                <w:szCs w:val="18"/>
                <w:rPrChange w:id="351" w:author="ZTE-Ma Zhifeng" w:date="2023-02-07T00:36:00Z">
                  <w:rPr>
                    <w:ins w:id="352" w:author="ZTE-Ma Zhifeng" w:date="2023-02-07T00:35:00Z"/>
                    <w:sz w:val="13"/>
                    <w:szCs w:val="13"/>
                  </w:rPr>
                </w:rPrChange>
              </w:rPr>
            </w:pPr>
            <w:ins w:id="353" w:author="ZTE-Ma Zhifeng" w:date="2023-02-07T00:35:00Z">
              <w:r w:rsidRPr="009E6DEA">
                <w:rPr>
                  <w:szCs w:val="18"/>
                  <w:rPrChange w:id="354" w:author="ZTE-Ma Zhifeng" w:date="2023-02-07T00:36:00Z">
                    <w:rPr>
                      <w:sz w:val="13"/>
                      <w:szCs w:val="13"/>
                    </w:rPr>
                  </w:rPrChange>
                </w:rPr>
                <w:t>CA_n77A-n260A</w:t>
              </w:r>
              <w:r w:rsidRPr="009E6DEA">
                <w:rPr>
                  <w:color w:val="FF0000"/>
                  <w:szCs w:val="18"/>
                  <w:highlight w:val="yellow"/>
                  <w:rPrChange w:id="355" w:author="ZTE-Ma Zhifeng" w:date="2023-02-07T00:36:00Z">
                    <w:rPr>
                      <w:color w:val="FF0000"/>
                      <w:sz w:val="13"/>
                      <w:szCs w:val="13"/>
                    </w:rPr>
                  </w:rPrChange>
                </w:rPr>
                <w:t>/G/H/I</w:t>
              </w:r>
            </w:ins>
          </w:p>
        </w:tc>
        <w:tc>
          <w:tcPr>
            <w:tcW w:w="851" w:type="dxa"/>
            <w:tcBorders>
              <w:left w:val="single" w:sz="4" w:space="0" w:color="auto"/>
              <w:right w:val="single" w:sz="4" w:space="0" w:color="auto"/>
            </w:tcBorders>
            <w:vAlign w:val="center"/>
          </w:tcPr>
          <w:p w14:paraId="0CEAB903" w14:textId="77777777" w:rsidR="009E6DEA" w:rsidRPr="009E6DEA" w:rsidRDefault="009E6DEA" w:rsidP="00B12E8A">
            <w:pPr>
              <w:pStyle w:val="TAC"/>
              <w:rPr>
                <w:ins w:id="356" w:author="ZTE-Ma Zhifeng" w:date="2023-02-07T00:35:00Z"/>
                <w:szCs w:val="18"/>
                <w:rPrChange w:id="357" w:author="ZTE-Ma Zhifeng" w:date="2023-02-07T00:36:00Z">
                  <w:rPr>
                    <w:ins w:id="358" w:author="ZTE-Ma Zhifeng" w:date="2023-02-07T00:35:00Z"/>
                    <w:sz w:val="13"/>
                    <w:szCs w:val="13"/>
                  </w:rPr>
                </w:rPrChange>
              </w:rPr>
            </w:pPr>
            <w:ins w:id="359" w:author="ZTE-Ma Zhifeng" w:date="2023-02-07T00:35:00Z">
              <w:r w:rsidRPr="009E6DEA">
                <w:rPr>
                  <w:szCs w:val="18"/>
                  <w:rPrChange w:id="360" w:author="ZTE-Ma Zhifeng" w:date="2023-02-07T00:36:00Z">
                    <w:rPr>
                      <w:sz w:val="13"/>
                      <w:szCs w:val="13"/>
                    </w:rPr>
                  </w:rPrChange>
                </w:rPr>
                <w:t>n2</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C18" w14:textId="77777777" w:rsidR="009E6DEA" w:rsidRPr="009E6DEA" w:rsidRDefault="009E6DEA" w:rsidP="00B12E8A">
            <w:pPr>
              <w:pStyle w:val="TAC"/>
              <w:rPr>
                <w:ins w:id="361" w:author="ZTE-Ma Zhifeng" w:date="2023-02-07T00:35:00Z"/>
                <w:szCs w:val="18"/>
                <w:rPrChange w:id="362" w:author="ZTE-Ma Zhifeng" w:date="2023-02-07T00:36:00Z">
                  <w:rPr>
                    <w:ins w:id="363" w:author="ZTE-Ma Zhifeng" w:date="2023-02-07T00:35:00Z"/>
                    <w:sz w:val="13"/>
                    <w:szCs w:val="13"/>
                  </w:rPr>
                </w:rPrChange>
              </w:rPr>
            </w:pPr>
            <w:ins w:id="364" w:author="ZTE-Ma Zhifeng" w:date="2023-02-07T00:35:00Z">
              <w:r w:rsidRPr="009E6DEA">
                <w:rPr>
                  <w:szCs w:val="18"/>
                  <w:lang w:val="en-US" w:bidi="ar"/>
                  <w:rPrChange w:id="365" w:author="ZTE-Ma Zhifeng" w:date="2023-02-07T00:36:00Z">
                    <w:rPr>
                      <w:sz w:val="13"/>
                      <w:szCs w:val="13"/>
                      <w:lang w:val="en-US" w:bidi="ar"/>
                    </w:rPr>
                  </w:rPrChange>
                </w:rPr>
                <w:t>5, 10, 15, 20</w:t>
              </w:r>
            </w:ins>
          </w:p>
        </w:tc>
        <w:tc>
          <w:tcPr>
            <w:tcW w:w="1408" w:type="dxa"/>
            <w:tcBorders>
              <w:top w:val="single" w:sz="4" w:space="0" w:color="auto"/>
              <w:left w:val="single" w:sz="4" w:space="0" w:color="auto"/>
              <w:bottom w:val="nil"/>
              <w:right w:val="single" w:sz="4" w:space="0" w:color="auto"/>
            </w:tcBorders>
            <w:shd w:val="clear" w:color="auto" w:fill="auto"/>
            <w:vAlign w:val="center"/>
          </w:tcPr>
          <w:p w14:paraId="5881BA71" w14:textId="77777777" w:rsidR="009E6DEA" w:rsidRPr="009E6DEA" w:rsidRDefault="009E6DEA" w:rsidP="00B12E8A">
            <w:pPr>
              <w:pStyle w:val="TAC"/>
              <w:rPr>
                <w:ins w:id="366" w:author="ZTE-Ma Zhifeng" w:date="2023-02-07T00:35:00Z"/>
                <w:szCs w:val="18"/>
                <w:rPrChange w:id="367" w:author="ZTE-Ma Zhifeng" w:date="2023-02-07T00:36:00Z">
                  <w:rPr>
                    <w:ins w:id="368" w:author="ZTE-Ma Zhifeng" w:date="2023-02-07T00:35:00Z"/>
                    <w:sz w:val="13"/>
                    <w:szCs w:val="13"/>
                  </w:rPr>
                </w:rPrChange>
              </w:rPr>
            </w:pPr>
            <w:ins w:id="369" w:author="ZTE-Ma Zhifeng" w:date="2023-02-07T00:35:00Z">
              <w:r w:rsidRPr="009E6DEA">
                <w:rPr>
                  <w:szCs w:val="18"/>
                  <w:rPrChange w:id="370" w:author="ZTE-Ma Zhifeng" w:date="2023-02-07T00:36:00Z">
                    <w:rPr>
                      <w:sz w:val="13"/>
                      <w:szCs w:val="13"/>
                    </w:rPr>
                  </w:rPrChange>
                </w:rPr>
                <w:t>0</w:t>
              </w:r>
            </w:ins>
          </w:p>
        </w:tc>
      </w:tr>
      <w:tr w:rsidR="009E6DEA" w:rsidRPr="009A0F02" w14:paraId="002105A7" w14:textId="77777777" w:rsidTr="009868DE">
        <w:trPr>
          <w:trHeight w:val="187"/>
          <w:jc w:val="center"/>
          <w:ins w:id="371"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6C397ED9" w14:textId="77777777" w:rsidR="009E6DEA" w:rsidRPr="009E6DEA" w:rsidRDefault="009E6DEA" w:rsidP="00B12E8A">
            <w:pPr>
              <w:pStyle w:val="TAC"/>
              <w:rPr>
                <w:ins w:id="372" w:author="ZTE-Ma Zhifeng" w:date="2023-02-07T00:35:00Z"/>
                <w:szCs w:val="18"/>
                <w:rPrChange w:id="373" w:author="ZTE-Ma Zhifeng" w:date="2023-02-07T00:36:00Z">
                  <w:rPr>
                    <w:ins w:id="374"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74C44AA8" w14:textId="77777777" w:rsidR="009E6DEA" w:rsidRPr="009E6DEA" w:rsidRDefault="009E6DEA" w:rsidP="00B12E8A">
            <w:pPr>
              <w:pStyle w:val="TAC"/>
              <w:rPr>
                <w:ins w:id="375" w:author="ZTE-Ma Zhifeng" w:date="2023-02-07T00:35:00Z"/>
                <w:szCs w:val="18"/>
                <w:rPrChange w:id="376" w:author="ZTE-Ma Zhifeng" w:date="2023-02-07T00:36:00Z">
                  <w:rPr>
                    <w:ins w:id="377" w:author="ZTE-Ma Zhifeng" w:date="2023-02-07T00:35:00Z"/>
                    <w:sz w:val="13"/>
                    <w:szCs w:val="13"/>
                  </w:rPr>
                </w:rPrChange>
              </w:rPr>
            </w:pPr>
          </w:p>
        </w:tc>
        <w:tc>
          <w:tcPr>
            <w:tcW w:w="851" w:type="dxa"/>
            <w:tcBorders>
              <w:left w:val="single" w:sz="4" w:space="0" w:color="auto"/>
              <w:right w:val="single" w:sz="4" w:space="0" w:color="auto"/>
            </w:tcBorders>
            <w:vAlign w:val="center"/>
          </w:tcPr>
          <w:p w14:paraId="29710ABD" w14:textId="77777777" w:rsidR="009E6DEA" w:rsidRPr="009E6DEA" w:rsidRDefault="009E6DEA" w:rsidP="00B12E8A">
            <w:pPr>
              <w:pStyle w:val="TAC"/>
              <w:rPr>
                <w:ins w:id="378" w:author="ZTE-Ma Zhifeng" w:date="2023-02-07T00:35:00Z"/>
                <w:szCs w:val="18"/>
                <w:rPrChange w:id="379" w:author="ZTE-Ma Zhifeng" w:date="2023-02-07T00:36:00Z">
                  <w:rPr>
                    <w:ins w:id="380" w:author="ZTE-Ma Zhifeng" w:date="2023-02-07T00:35:00Z"/>
                    <w:sz w:val="13"/>
                    <w:szCs w:val="13"/>
                  </w:rPr>
                </w:rPrChange>
              </w:rPr>
            </w:pPr>
            <w:ins w:id="381" w:author="ZTE-Ma Zhifeng" w:date="2023-02-07T00:35:00Z">
              <w:r w:rsidRPr="009E6DEA">
                <w:rPr>
                  <w:szCs w:val="18"/>
                  <w:rPrChange w:id="382" w:author="ZTE-Ma Zhifeng" w:date="2023-02-07T00:36:00Z">
                    <w:rPr>
                      <w:sz w:val="13"/>
                      <w:szCs w:val="13"/>
                    </w:rPr>
                  </w:rPrChange>
                </w:rPr>
                <w:t>n77</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CA4D" w14:textId="77777777" w:rsidR="009E6DEA" w:rsidRPr="009E6DEA" w:rsidRDefault="009E6DEA" w:rsidP="00B12E8A">
            <w:pPr>
              <w:pStyle w:val="TAC"/>
              <w:rPr>
                <w:ins w:id="383" w:author="ZTE-Ma Zhifeng" w:date="2023-02-07T00:35:00Z"/>
                <w:szCs w:val="18"/>
                <w:rPrChange w:id="384" w:author="ZTE-Ma Zhifeng" w:date="2023-02-07T00:36:00Z">
                  <w:rPr>
                    <w:ins w:id="385" w:author="ZTE-Ma Zhifeng" w:date="2023-02-07T00:35:00Z"/>
                    <w:sz w:val="13"/>
                    <w:szCs w:val="13"/>
                  </w:rPr>
                </w:rPrChange>
              </w:rPr>
            </w:pPr>
            <w:ins w:id="386" w:author="ZTE-Ma Zhifeng" w:date="2023-02-07T00:35:00Z">
              <w:r w:rsidRPr="009E6DEA">
                <w:rPr>
                  <w:szCs w:val="18"/>
                  <w:lang w:val="en-US" w:bidi="ar"/>
                  <w:rPrChange w:id="387" w:author="ZTE-Ma Zhifeng" w:date="2023-02-07T00:36:00Z">
                    <w:rPr>
                      <w:sz w:val="13"/>
                      <w:szCs w:val="13"/>
                      <w:lang w:val="en-US" w:bidi="ar"/>
                    </w:rPr>
                  </w:rPrChange>
                </w:rPr>
                <w:t>10, 15, 20, 25, 30, 40, 50, 60, 70, 80, 90, 100</w:t>
              </w:r>
            </w:ins>
          </w:p>
        </w:tc>
        <w:tc>
          <w:tcPr>
            <w:tcW w:w="1408" w:type="dxa"/>
            <w:tcBorders>
              <w:top w:val="nil"/>
              <w:left w:val="single" w:sz="4" w:space="0" w:color="auto"/>
              <w:bottom w:val="nil"/>
              <w:right w:val="single" w:sz="4" w:space="0" w:color="auto"/>
            </w:tcBorders>
            <w:shd w:val="clear" w:color="auto" w:fill="auto"/>
            <w:vAlign w:val="center"/>
          </w:tcPr>
          <w:p w14:paraId="091EDD6B" w14:textId="77777777" w:rsidR="009E6DEA" w:rsidRPr="009E6DEA" w:rsidRDefault="009E6DEA" w:rsidP="00B12E8A">
            <w:pPr>
              <w:pStyle w:val="TAC"/>
              <w:rPr>
                <w:ins w:id="388" w:author="ZTE-Ma Zhifeng" w:date="2023-02-07T00:35:00Z"/>
                <w:szCs w:val="18"/>
                <w:rPrChange w:id="389" w:author="ZTE-Ma Zhifeng" w:date="2023-02-07T00:36:00Z">
                  <w:rPr>
                    <w:ins w:id="390" w:author="ZTE-Ma Zhifeng" w:date="2023-02-07T00:35:00Z"/>
                    <w:sz w:val="13"/>
                    <w:szCs w:val="13"/>
                  </w:rPr>
                </w:rPrChange>
              </w:rPr>
            </w:pPr>
          </w:p>
        </w:tc>
      </w:tr>
      <w:tr w:rsidR="009E6DEA" w:rsidRPr="009A0F02" w14:paraId="16EF8BE9" w14:textId="77777777" w:rsidTr="009868DE">
        <w:trPr>
          <w:trHeight w:val="187"/>
          <w:jc w:val="center"/>
          <w:ins w:id="391"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0DE2787D" w14:textId="77777777" w:rsidR="009E6DEA" w:rsidRPr="009E6DEA" w:rsidRDefault="009E6DEA" w:rsidP="00B12E8A">
            <w:pPr>
              <w:pStyle w:val="TAC"/>
              <w:rPr>
                <w:ins w:id="392" w:author="ZTE-Ma Zhifeng" w:date="2023-02-07T00:35:00Z"/>
                <w:szCs w:val="18"/>
                <w:rPrChange w:id="393" w:author="ZTE-Ma Zhifeng" w:date="2023-02-07T00:36:00Z">
                  <w:rPr>
                    <w:ins w:id="394"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4351C51" w14:textId="77777777" w:rsidR="009E6DEA" w:rsidRPr="009E6DEA" w:rsidRDefault="009E6DEA" w:rsidP="00B12E8A">
            <w:pPr>
              <w:pStyle w:val="TAC"/>
              <w:rPr>
                <w:ins w:id="395" w:author="ZTE-Ma Zhifeng" w:date="2023-02-07T00:35:00Z"/>
                <w:szCs w:val="18"/>
                <w:rPrChange w:id="396" w:author="ZTE-Ma Zhifeng" w:date="2023-02-07T00:36:00Z">
                  <w:rPr>
                    <w:ins w:id="397" w:author="ZTE-Ma Zhifeng" w:date="2023-02-07T00:35:00Z"/>
                    <w:sz w:val="13"/>
                    <w:szCs w:val="13"/>
                  </w:rPr>
                </w:rPrChange>
              </w:rPr>
            </w:pPr>
          </w:p>
        </w:tc>
        <w:tc>
          <w:tcPr>
            <w:tcW w:w="851" w:type="dxa"/>
            <w:tcBorders>
              <w:left w:val="single" w:sz="4" w:space="0" w:color="auto"/>
              <w:right w:val="single" w:sz="4" w:space="0" w:color="auto"/>
            </w:tcBorders>
            <w:vAlign w:val="center"/>
          </w:tcPr>
          <w:p w14:paraId="448C2D84" w14:textId="77777777" w:rsidR="009E6DEA" w:rsidRPr="009E6DEA" w:rsidRDefault="009E6DEA" w:rsidP="00B12E8A">
            <w:pPr>
              <w:pStyle w:val="TAC"/>
              <w:rPr>
                <w:ins w:id="398" w:author="ZTE-Ma Zhifeng" w:date="2023-02-07T00:35:00Z"/>
                <w:szCs w:val="18"/>
                <w:rPrChange w:id="399" w:author="ZTE-Ma Zhifeng" w:date="2023-02-07T00:36:00Z">
                  <w:rPr>
                    <w:ins w:id="400" w:author="ZTE-Ma Zhifeng" w:date="2023-02-07T00:35:00Z"/>
                    <w:sz w:val="13"/>
                    <w:szCs w:val="13"/>
                  </w:rPr>
                </w:rPrChange>
              </w:rPr>
            </w:pPr>
            <w:ins w:id="401" w:author="ZTE-Ma Zhifeng" w:date="2023-02-07T00:35:00Z">
              <w:r w:rsidRPr="009E6DEA">
                <w:rPr>
                  <w:szCs w:val="18"/>
                  <w:rPrChange w:id="402" w:author="ZTE-Ma Zhifeng" w:date="2023-02-07T00:36:00Z">
                    <w:rPr>
                      <w:sz w:val="13"/>
                      <w:szCs w:val="13"/>
                    </w:rPr>
                  </w:rPrChange>
                </w:rPr>
                <w:t>n260</w:t>
              </w:r>
            </w:ins>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080E" w14:textId="77777777" w:rsidR="009E6DEA" w:rsidRPr="009E6DEA" w:rsidRDefault="009E6DEA" w:rsidP="00B12E8A">
            <w:pPr>
              <w:pStyle w:val="TAC"/>
              <w:rPr>
                <w:ins w:id="403" w:author="ZTE-Ma Zhifeng" w:date="2023-02-07T00:35:00Z"/>
                <w:szCs w:val="18"/>
                <w:rPrChange w:id="404" w:author="ZTE-Ma Zhifeng" w:date="2023-02-07T00:36:00Z">
                  <w:rPr>
                    <w:ins w:id="405" w:author="ZTE-Ma Zhifeng" w:date="2023-02-07T00:35:00Z"/>
                    <w:sz w:val="13"/>
                    <w:szCs w:val="13"/>
                  </w:rPr>
                </w:rPrChange>
              </w:rPr>
            </w:pPr>
            <w:ins w:id="406" w:author="ZTE-Ma Zhifeng" w:date="2023-02-07T00:35:00Z">
              <w:r w:rsidRPr="009E6DEA">
                <w:rPr>
                  <w:szCs w:val="18"/>
                  <w:lang w:val="en-US" w:bidi="ar"/>
                  <w:rPrChange w:id="407" w:author="ZTE-Ma Zhifeng" w:date="2023-02-07T00:36:00Z">
                    <w:rPr>
                      <w:sz w:val="13"/>
                      <w:szCs w:val="13"/>
                      <w:lang w:val="en-US" w:bidi="ar"/>
                    </w:rPr>
                  </w:rPrChange>
                </w:rPr>
                <w:t>CA_n260I</w:t>
              </w:r>
            </w:ins>
          </w:p>
        </w:tc>
        <w:tc>
          <w:tcPr>
            <w:tcW w:w="1408" w:type="dxa"/>
            <w:tcBorders>
              <w:top w:val="nil"/>
              <w:left w:val="single" w:sz="4" w:space="0" w:color="auto"/>
              <w:bottom w:val="single" w:sz="4" w:space="0" w:color="auto"/>
              <w:right w:val="single" w:sz="4" w:space="0" w:color="auto"/>
            </w:tcBorders>
            <w:shd w:val="clear" w:color="auto" w:fill="auto"/>
            <w:vAlign w:val="center"/>
          </w:tcPr>
          <w:p w14:paraId="3230D887" w14:textId="77777777" w:rsidR="009E6DEA" w:rsidRPr="009E6DEA" w:rsidRDefault="009E6DEA" w:rsidP="00B12E8A">
            <w:pPr>
              <w:pStyle w:val="TAC"/>
              <w:rPr>
                <w:ins w:id="408" w:author="ZTE-Ma Zhifeng" w:date="2023-02-07T00:35:00Z"/>
                <w:szCs w:val="18"/>
                <w:rPrChange w:id="409" w:author="ZTE-Ma Zhifeng" w:date="2023-02-07T00:36:00Z">
                  <w:rPr>
                    <w:ins w:id="410" w:author="ZTE-Ma Zhifeng" w:date="2023-02-07T00:35:00Z"/>
                    <w:sz w:val="13"/>
                    <w:szCs w:val="13"/>
                  </w:rPr>
                </w:rPrChange>
              </w:rPr>
            </w:pPr>
          </w:p>
        </w:tc>
      </w:tr>
      <w:tr w:rsidR="009E6DEA" w:rsidRPr="009A0F02" w14:paraId="1C09C356" w14:textId="77777777" w:rsidTr="009868DE">
        <w:trPr>
          <w:trHeight w:val="187"/>
          <w:jc w:val="center"/>
          <w:ins w:id="411"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7ED72D73" w14:textId="77777777" w:rsidR="009E6DEA" w:rsidRPr="009E6DEA" w:rsidRDefault="009E6DEA" w:rsidP="00B12E8A">
            <w:pPr>
              <w:pStyle w:val="TAC"/>
              <w:rPr>
                <w:ins w:id="412" w:author="ZTE-Ma Zhifeng" w:date="2023-02-07T00:35:00Z"/>
                <w:szCs w:val="18"/>
                <w:rPrChange w:id="413" w:author="ZTE-Ma Zhifeng" w:date="2023-02-07T00:36:00Z">
                  <w:rPr>
                    <w:ins w:id="414" w:author="ZTE-Ma Zhifeng" w:date="2023-02-07T00:35:00Z"/>
                    <w:sz w:val="13"/>
                    <w:szCs w:val="13"/>
                  </w:rPr>
                </w:rPrChange>
              </w:rPr>
            </w:pPr>
            <w:ins w:id="415" w:author="ZTE-Ma Zhifeng" w:date="2023-02-07T00:35:00Z">
              <w:r w:rsidRPr="009E6DEA">
                <w:rPr>
                  <w:szCs w:val="18"/>
                  <w:rPrChange w:id="416" w:author="ZTE-Ma Zhifeng" w:date="2023-02-07T00:36:00Z">
                    <w:rPr>
                      <w:sz w:val="13"/>
                      <w:szCs w:val="13"/>
                    </w:rPr>
                  </w:rPrChange>
                </w:rPr>
                <w:t>CA_n2A-n77A-n260J</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1FF7A3BE" w14:textId="77777777" w:rsidR="009E6DEA" w:rsidRPr="009E6DEA" w:rsidRDefault="009E6DEA" w:rsidP="00B12E8A">
            <w:pPr>
              <w:pStyle w:val="TAC"/>
              <w:rPr>
                <w:ins w:id="417" w:author="ZTE-Ma Zhifeng" w:date="2023-02-07T00:35:00Z"/>
                <w:szCs w:val="18"/>
                <w:rPrChange w:id="418" w:author="ZTE-Ma Zhifeng" w:date="2023-02-07T00:36:00Z">
                  <w:rPr>
                    <w:ins w:id="419" w:author="ZTE-Ma Zhifeng" w:date="2023-02-07T00:35:00Z"/>
                    <w:sz w:val="13"/>
                    <w:szCs w:val="13"/>
                  </w:rPr>
                </w:rPrChange>
              </w:rPr>
            </w:pPr>
            <w:ins w:id="420" w:author="ZTE-Ma Zhifeng" w:date="2023-02-07T00:35:00Z">
              <w:r w:rsidRPr="009E6DEA">
                <w:rPr>
                  <w:szCs w:val="18"/>
                  <w:rPrChange w:id="421" w:author="ZTE-Ma Zhifeng" w:date="2023-02-07T00:36:00Z">
                    <w:rPr>
                      <w:sz w:val="13"/>
                      <w:szCs w:val="13"/>
                    </w:rPr>
                  </w:rPrChange>
                </w:rPr>
                <w:t>CA_n2A-n77A</w:t>
              </w:r>
            </w:ins>
          </w:p>
          <w:p w14:paraId="7A517960" w14:textId="77777777" w:rsidR="009E6DEA" w:rsidRPr="009E6DEA" w:rsidRDefault="009E6DEA" w:rsidP="00B12E8A">
            <w:pPr>
              <w:pStyle w:val="TAC"/>
              <w:rPr>
                <w:ins w:id="422" w:author="ZTE-Ma Zhifeng" w:date="2023-02-07T00:35:00Z"/>
                <w:szCs w:val="18"/>
                <w:rPrChange w:id="423" w:author="ZTE-Ma Zhifeng" w:date="2023-02-07T00:36:00Z">
                  <w:rPr>
                    <w:ins w:id="424" w:author="ZTE-Ma Zhifeng" w:date="2023-02-07T00:35:00Z"/>
                    <w:sz w:val="13"/>
                    <w:szCs w:val="13"/>
                  </w:rPr>
                </w:rPrChange>
              </w:rPr>
            </w:pPr>
            <w:ins w:id="425" w:author="ZTE-Ma Zhifeng" w:date="2023-02-07T00:35:00Z">
              <w:r w:rsidRPr="009E6DEA">
                <w:rPr>
                  <w:szCs w:val="18"/>
                  <w:rPrChange w:id="426" w:author="ZTE-Ma Zhifeng" w:date="2023-02-07T00:36:00Z">
                    <w:rPr>
                      <w:sz w:val="13"/>
                      <w:szCs w:val="13"/>
                    </w:rPr>
                  </w:rPrChange>
                </w:rPr>
                <w:t>CA_n2A-n260A</w:t>
              </w:r>
              <w:r w:rsidRPr="009E6DEA">
                <w:rPr>
                  <w:color w:val="FF0000"/>
                  <w:szCs w:val="18"/>
                  <w:highlight w:val="yellow"/>
                  <w:rPrChange w:id="427" w:author="ZTE-Ma Zhifeng" w:date="2023-02-07T00:36:00Z">
                    <w:rPr>
                      <w:color w:val="FF0000"/>
                      <w:sz w:val="13"/>
                      <w:szCs w:val="13"/>
                    </w:rPr>
                  </w:rPrChange>
                </w:rPr>
                <w:t>/G/H/I/J</w:t>
              </w:r>
            </w:ins>
          </w:p>
          <w:p w14:paraId="22AA5169" w14:textId="77777777" w:rsidR="009E6DEA" w:rsidRPr="009E6DEA" w:rsidRDefault="009E6DEA" w:rsidP="00B12E8A">
            <w:pPr>
              <w:pStyle w:val="TAC"/>
              <w:rPr>
                <w:ins w:id="428" w:author="ZTE-Ma Zhifeng" w:date="2023-02-07T00:35:00Z"/>
                <w:szCs w:val="18"/>
                <w:rPrChange w:id="429" w:author="ZTE-Ma Zhifeng" w:date="2023-02-07T00:36:00Z">
                  <w:rPr>
                    <w:ins w:id="430" w:author="ZTE-Ma Zhifeng" w:date="2023-02-07T00:35:00Z"/>
                    <w:sz w:val="13"/>
                    <w:szCs w:val="13"/>
                  </w:rPr>
                </w:rPrChange>
              </w:rPr>
            </w:pPr>
            <w:ins w:id="431" w:author="ZTE-Ma Zhifeng" w:date="2023-02-07T00:35:00Z">
              <w:r w:rsidRPr="009E6DEA">
                <w:rPr>
                  <w:szCs w:val="18"/>
                  <w:rPrChange w:id="432" w:author="ZTE-Ma Zhifeng" w:date="2023-02-07T00:36:00Z">
                    <w:rPr>
                      <w:sz w:val="13"/>
                      <w:szCs w:val="13"/>
                    </w:rPr>
                  </w:rPrChange>
                </w:rPr>
                <w:t>CA_n77A-n260A</w:t>
              </w:r>
              <w:r w:rsidRPr="009E6DEA">
                <w:rPr>
                  <w:color w:val="FF0000"/>
                  <w:szCs w:val="18"/>
                  <w:highlight w:val="yellow"/>
                  <w:rPrChange w:id="433" w:author="ZTE-Ma Zhifeng" w:date="2023-02-07T00:36:00Z">
                    <w:rPr>
                      <w:color w:val="FF0000"/>
                      <w:sz w:val="13"/>
                      <w:szCs w:val="13"/>
                    </w:rPr>
                  </w:rPrChange>
                </w:rPr>
                <w:t>/G/H/I/J</w:t>
              </w:r>
            </w:ins>
          </w:p>
        </w:tc>
        <w:tc>
          <w:tcPr>
            <w:tcW w:w="851" w:type="dxa"/>
            <w:tcBorders>
              <w:left w:val="single" w:sz="4" w:space="0" w:color="auto"/>
              <w:right w:val="single" w:sz="4" w:space="0" w:color="auto"/>
            </w:tcBorders>
            <w:vAlign w:val="center"/>
          </w:tcPr>
          <w:p w14:paraId="7B01F498" w14:textId="77777777" w:rsidR="009E6DEA" w:rsidRPr="009E6DEA" w:rsidRDefault="009E6DEA" w:rsidP="00B12E8A">
            <w:pPr>
              <w:pStyle w:val="TAC"/>
              <w:rPr>
                <w:ins w:id="434" w:author="ZTE-Ma Zhifeng" w:date="2023-02-07T00:35:00Z"/>
                <w:szCs w:val="18"/>
                <w:rPrChange w:id="435" w:author="ZTE-Ma Zhifeng" w:date="2023-02-07T00:36:00Z">
                  <w:rPr>
                    <w:ins w:id="436" w:author="ZTE-Ma Zhifeng" w:date="2023-02-07T00:35:00Z"/>
                    <w:sz w:val="13"/>
                    <w:szCs w:val="13"/>
                  </w:rPr>
                </w:rPrChange>
              </w:rPr>
            </w:pPr>
            <w:ins w:id="437" w:author="ZTE-Ma Zhifeng" w:date="2023-02-07T00:35:00Z">
              <w:r w:rsidRPr="009E6DEA">
                <w:rPr>
                  <w:szCs w:val="18"/>
                  <w:rPrChange w:id="438"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1511680D" w14:textId="77777777" w:rsidR="009E6DEA" w:rsidRPr="009E6DEA" w:rsidRDefault="009E6DEA" w:rsidP="00B12E8A">
            <w:pPr>
              <w:pStyle w:val="TAC"/>
              <w:rPr>
                <w:ins w:id="439" w:author="ZTE-Ma Zhifeng" w:date="2023-02-07T00:35:00Z"/>
                <w:szCs w:val="18"/>
                <w:rPrChange w:id="440" w:author="ZTE-Ma Zhifeng" w:date="2023-02-07T00:36:00Z">
                  <w:rPr>
                    <w:ins w:id="441" w:author="ZTE-Ma Zhifeng" w:date="2023-02-07T00:35:00Z"/>
                    <w:sz w:val="13"/>
                    <w:szCs w:val="13"/>
                  </w:rPr>
                </w:rPrChange>
              </w:rPr>
            </w:pPr>
            <w:ins w:id="442" w:author="ZTE-Ma Zhifeng" w:date="2023-02-07T00:35:00Z">
              <w:r w:rsidRPr="009E6DEA">
                <w:rPr>
                  <w:szCs w:val="18"/>
                  <w:lang w:val="en-US" w:bidi="ar"/>
                  <w:rPrChange w:id="443"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7D185E0" w14:textId="77777777" w:rsidR="009E6DEA" w:rsidRPr="009E6DEA" w:rsidRDefault="009E6DEA" w:rsidP="00B12E8A">
            <w:pPr>
              <w:pStyle w:val="TAC"/>
              <w:rPr>
                <w:ins w:id="444" w:author="ZTE-Ma Zhifeng" w:date="2023-02-07T00:35:00Z"/>
                <w:szCs w:val="18"/>
                <w:rPrChange w:id="445" w:author="ZTE-Ma Zhifeng" w:date="2023-02-07T00:36:00Z">
                  <w:rPr>
                    <w:ins w:id="446" w:author="ZTE-Ma Zhifeng" w:date="2023-02-07T00:35:00Z"/>
                    <w:sz w:val="13"/>
                    <w:szCs w:val="13"/>
                  </w:rPr>
                </w:rPrChange>
              </w:rPr>
            </w:pPr>
            <w:ins w:id="447" w:author="ZTE-Ma Zhifeng" w:date="2023-02-07T00:35:00Z">
              <w:r w:rsidRPr="009E6DEA">
                <w:rPr>
                  <w:szCs w:val="18"/>
                  <w:rPrChange w:id="448" w:author="ZTE-Ma Zhifeng" w:date="2023-02-07T00:36:00Z">
                    <w:rPr>
                      <w:sz w:val="13"/>
                      <w:szCs w:val="13"/>
                    </w:rPr>
                  </w:rPrChange>
                </w:rPr>
                <w:t>0</w:t>
              </w:r>
            </w:ins>
          </w:p>
        </w:tc>
      </w:tr>
      <w:tr w:rsidR="009E6DEA" w:rsidRPr="009A0F02" w14:paraId="0942B20E" w14:textId="77777777" w:rsidTr="009868DE">
        <w:trPr>
          <w:trHeight w:val="187"/>
          <w:jc w:val="center"/>
          <w:ins w:id="449"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3D976F5E" w14:textId="77777777" w:rsidR="009E6DEA" w:rsidRPr="009E6DEA" w:rsidRDefault="009E6DEA" w:rsidP="00B12E8A">
            <w:pPr>
              <w:pStyle w:val="TAC"/>
              <w:rPr>
                <w:ins w:id="450" w:author="ZTE-Ma Zhifeng" w:date="2023-02-07T00:35:00Z"/>
                <w:szCs w:val="18"/>
                <w:rPrChange w:id="451" w:author="ZTE-Ma Zhifeng" w:date="2023-02-07T00:36:00Z">
                  <w:rPr>
                    <w:ins w:id="452"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75983AAB" w14:textId="77777777" w:rsidR="009E6DEA" w:rsidRPr="009E6DEA" w:rsidRDefault="009E6DEA" w:rsidP="00B12E8A">
            <w:pPr>
              <w:pStyle w:val="TAC"/>
              <w:rPr>
                <w:ins w:id="453" w:author="ZTE-Ma Zhifeng" w:date="2023-02-07T00:35:00Z"/>
                <w:szCs w:val="18"/>
                <w:rPrChange w:id="454" w:author="ZTE-Ma Zhifeng" w:date="2023-02-07T00:36:00Z">
                  <w:rPr>
                    <w:ins w:id="455" w:author="ZTE-Ma Zhifeng" w:date="2023-02-07T00:35:00Z"/>
                    <w:sz w:val="13"/>
                    <w:szCs w:val="13"/>
                  </w:rPr>
                </w:rPrChange>
              </w:rPr>
            </w:pPr>
          </w:p>
        </w:tc>
        <w:tc>
          <w:tcPr>
            <w:tcW w:w="851" w:type="dxa"/>
            <w:tcBorders>
              <w:left w:val="single" w:sz="4" w:space="0" w:color="auto"/>
              <w:right w:val="single" w:sz="4" w:space="0" w:color="auto"/>
            </w:tcBorders>
            <w:vAlign w:val="center"/>
          </w:tcPr>
          <w:p w14:paraId="6C0FA3EF" w14:textId="77777777" w:rsidR="009E6DEA" w:rsidRPr="009E6DEA" w:rsidRDefault="009E6DEA" w:rsidP="00B12E8A">
            <w:pPr>
              <w:pStyle w:val="TAC"/>
              <w:rPr>
                <w:ins w:id="456" w:author="ZTE-Ma Zhifeng" w:date="2023-02-07T00:35:00Z"/>
                <w:szCs w:val="18"/>
                <w:rPrChange w:id="457" w:author="ZTE-Ma Zhifeng" w:date="2023-02-07T00:36:00Z">
                  <w:rPr>
                    <w:ins w:id="458" w:author="ZTE-Ma Zhifeng" w:date="2023-02-07T00:35:00Z"/>
                    <w:sz w:val="13"/>
                    <w:szCs w:val="13"/>
                  </w:rPr>
                </w:rPrChange>
              </w:rPr>
            </w:pPr>
            <w:ins w:id="459" w:author="ZTE-Ma Zhifeng" w:date="2023-02-07T00:35:00Z">
              <w:r w:rsidRPr="009E6DEA">
                <w:rPr>
                  <w:szCs w:val="18"/>
                  <w:rPrChange w:id="460"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F1104BB" w14:textId="77777777" w:rsidR="009E6DEA" w:rsidRPr="009E6DEA" w:rsidRDefault="009E6DEA" w:rsidP="00B12E8A">
            <w:pPr>
              <w:pStyle w:val="TAC"/>
              <w:rPr>
                <w:ins w:id="461" w:author="ZTE-Ma Zhifeng" w:date="2023-02-07T00:35:00Z"/>
                <w:szCs w:val="18"/>
                <w:rPrChange w:id="462" w:author="ZTE-Ma Zhifeng" w:date="2023-02-07T00:36:00Z">
                  <w:rPr>
                    <w:ins w:id="463" w:author="ZTE-Ma Zhifeng" w:date="2023-02-07T00:35:00Z"/>
                    <w:sz w:val="13"/>
                    <w:szCs w:val="13"/>
                  </w:rPr>
                </w:rPrChange>
              </w:rPr>
            </w:pPr>
            <w:ins w:id="464" w:author="ZTE-Ma Zhifeng" w:date="2023-02-07T00:35:00Z">
              <w:r w:rsidRPr="009E6DEA">
                <w:rPr>
                  <w:szCs w:val="18"/>
                  <w:lang w:val="en-US" w:bidi="ar"/>
                  <w:rPrChange w:id="465"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3AEF4BFB" w14:textId="77777777" w:rsidR="009E6DEA" w:rsidRPr="009E6DEA" w:rsidRDefault="009E6DEA" w:rsidP="00B12E8A">
            <w:pPr>
              <w:pStyle w:val="TAC"/>
              <w:rPr>
                <w:ins w:id="466" w:author="ZTE-Ma Zhifeng" w:date="2023-02-07T00:35:00Z"/>
                <w:szCs w:val="18"/>
                <w:rPrChange w:id="467" w:author="ZTE-Ma Zhifeng" w:date="2023-02-07T00:36:00Z">
                  <w:rPr>
                    <w:ins w:id="468" w:author="ZTE-Ma Zhifeng" w:date="2023-02-07T00:35:00Z"/>
                    <w:sz w:val="13"/>
                    <w:szCs w:val="13"/>
                  </w:rPr>
                </w:rPrChange>
              </w:rPr>
            </w:pPr>
          </w:p>
        </w:tc>
      </w:tr>
      <w:tr w:rsidR="009E6DEA" w:rsidRPr="009A0F02" w14:paraId="135450B0" w14:textId="77777777" w:rsidTr="009868DE">
        <w:trPr>
          <w:trHeight w:val="187"/>
          <w:jc w:val="center"/>
          <w:ins w:id="469"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5EB57CB4" w14:textId="77777777" w:rsidR="009E6DEA" w:rsidRPr="009E6DEA" w:rsidRDefault="009E6DEA" w:rsidP="00B12E8A">
            <w:pPr>
              <w:pStyle w:val="TAC"/>
              <w:rPr>
                <w:ins w:id="470" w:author="ZTE-Ma Zhifeng" w:date="2023-02-07T00:35:00Z"/>
                <w:szCs w:val="18"/>
                <w:rPrChange w:id="471" w:author="ZTE-Ma Zhifeng" w:date="2023-02-07T00:36:00Z">
                  <w:rPr>
                    <w:ins w:id="472"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37DF960" w14:textId="77777777" w:rsidR="009E6DEA" w:rsidRPr="009E6DEA" w:rsidRDefault="009E6DEA" w:rsidP="00B12E8A">
            <w:pPr>
              <w:pStyle w:val="TAC"/>
              <w:rPr>
                <w:ins w:id="473" w:author="ZTE-Ma Zhifeng" w:date="2023-02-07T00:35:00Z"/>
                <w:szCs w:val="18"/>
                <w:rPrChange w:id="474" w:author="ZTE-Ma Zhifeng" w:date="2023-02-07T00:36:00Z">
                  <w:rPr>
                    <w:ins w:id="475" w:author="ZTE-Ma Zhifeng" w:date="2023-02-07T00:35:00Z"/>
                    <w:sz w:val="13"/>
                    <w:szCs w:val="13"/>
                  </w:rPr>
                </w:rPrChange>
              </w:rPr>
            </w:pPr>
          </w:p>
        </w:tc>
        <w:tc>
          <w:tcPr>
            <w:tcW w:w="851" w:type="dxa"/>
            <w:tcBorders>
              <w:left w:val="single" w:sz="4" w:space="0" w:color="auto"/>
              <w:right w:val="single" w:sz="4" w:space="0" w:color="auto"/>
            </w:tcBorders>
            <w:vAlign w:val="center"/>
          </w:tcPr>
          <w:p w14:paraId="42D4DEF9" w14:textId="77777777" w:rsidR="009E6DEA" w:rsidRPr="009E6DEA" w:rsidRDefault="009E6DEA" w:rsidP="00B12E8A">
            <w:pPr>
              <w:pStyle w:val="TAC"/>
              <w:rPr>
                <w:ins w:id="476" w:author="ZTE-Ma Zhifeng" w:date="2023-02-07T00:35:00Z"/>
                <w:szCs w:val="18"/>
                <w:rPrChange w:id="477" w:author="ZTE-Ma Zhifeng" w:date="2023-02-07T00:36:00Z">
                  <w:rPr>
                    <w:ins w:id="478" w:author="ZTE-Ma Zhifeng" w:date="2023-02-07T00:35:00Z"/>
                    <w:sz w:val="13"/>
                    <w:szCs w:val="13"/>
                  </w:rPr>
                </w:rPrChange>
              </w:rPr>
            </w:pPr>
            <w:ins w:id="479" w:author="ZTE-Ma Zhifeng" w:date="2023-02-07T00:35:00Z">
              <w:r w:rsidRPr="009E6DEA">
                <w:rPr>
                  <w:szCs w:val="18"/>
                  <w:rPrChange w:id="480"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B7ABD1C" w14:textId="77777777" w:rsidR="009E6DEA" w:rsidRPr="009E6DEA" w:rsidRDefault="009E6DEA" w:rsidP="00B12E8A">
            <w:pPr>
              <w:pStyle w:val="TAC"/>
              <w:rPr>
                <w:ins w:id="481" w:author="ZTE-Ma Zhifeng" w:date="2023-02-07T00:35:00Z"/>
                <w:szCs w:val="18"/>
                <w:rPrChange w:id="482" w:author="ZTE-Ma Zhifeng" w:date="2023-02-07T00:36:00Z">
                  <w:rPr>
                    <w:ins w:id="483" w:author="ZTE-Ma Zhifeng" w:date="2023-02-07T00:35:00Z"/>
                    <w:sz w:val="13"/>
                    <w:szCs w:val="13"/>
                  </w:rPr>
                </w:rPrChange>
              </w:rPr>
            </w:pPr>
            <w:ins w:id="484" w:author="ZTE-Ma Zhifeng" w:date="2023-02-07T00:35:00Z">
              <w:r w:rsidRPr="009E6DEA">
                <w:rPr>
                  <w:szCs w:val="18"/>
                  <w:lang w:val="en-US" w:bidi="ar"/>
                  <w:rPrChange w:id="485" w:author="ZTE-Ma Zhifeng" w:date="2023-02-07T00:36:00Z">
                    <w:rPr>
                      <w:sz w:val="13"/>
                      <w:szCs w:val="13"/>
                      <w:lang w:val="en-US" w:bidi="ar"/>
                    </w:rPr>
                  </w:rPrChange>
                </w:rPr>
                <w:t>CA_n260J</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2EB5E664" w14:textId="77777777" w:rsidR="009E6DEA" w:rsidRPr="009E6DEA" w:rsidRDefault="009E6DEA" w:rsidP="00B12E8A">
            <w:pPr>
              <w:pStyle w:val="TAC"/>
              <w:rPr>
                <w:ins w:id="486" w:author="ZTE-Ma Zhifeng" w:date="2023-02-07T00:35:00Z"/>
                <w:szCs w:val="18"/>
                <w:rPrChange w:id="487" w:author="ZTE-Ma Zhifeng" w:date="2023-02-07T00:36:00Z">
                  <w:rPr>
                    <w:ins w:id="488" w:author="ZTE-Ma Zhifeng" w:date="2023-02-07T00:35:00Z"/>
                    <w:sz w:val="13"/>
                    <w:szCs w:val="13"/>
                  </w:rPr>
                </w:rPrChange>
              </w:rPr>
            </w:pPr>
          </w:p>
        </w:tc>
      </w:tr>
      <w:tr w:rsidR="009E6DEA" w:rsidRPr="009A0F02" w14:paraId="143BA809" w14:textId="77777777" w:rsidTr="009868DE">
        <w:trPr>
          <w:trHeight w:val="187"/>
          <w:jc w:val="center"/>
          <w:ins w:id="489"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24A838EB" w14:textId="77777777" w:rsidR="009E6DEA" w:rsidRPr="009E6DEA" w:rsidRDefault="009E6DEA" w:rsidP="00B12E8A">
            <w:pPr>
              <w:pStyle w:val="TAC"/>
              <w:rPr>
                <w:ins w:id="490" w:author="ZTE-Ma Zhifeng" w:date="2023-02-07T00:35:00Z"/>
                <w:szCs w:val="18"/>
                <w:rPrChange w:id="491" w:author="ZTE-Ma Zhifeng" w:date="2023-02-07T00:36:00Z">
                  <w:rPr>
                    <w:ins w:id="492" w:author="ZTE-Ma Zhifeng" w:date="2023-02-07T00:35:00Z"/>
                    <w:sz w:val="13"/>
                    <w:szCs w:val="13"/>
                  </w:rPr>
                </w:rPrChange>
              </w:rPr>
            </w:pPr>
            <w:ins w:id="493" w:author="ZTE-Ma Zhifeng" w:date="2023-02-07T00:35:00Z">
              <w:r w:rsidRPr="009E6DEA">
                <w:rPr>
                  <w:szCs w:val="18"/>
                  <w:rPrChange w:id="494" w:author="ZTE-Ma Zhifeng" w:date="2023-02-07T00:36:00Z">
                    <w:rPr>
                      <w:sz w:val="13"/>
                      <w:szCs w:val="13"/>
                    </w:rPr>
                  </w:rPrChange>
                </w:rPr>
                <w:t>CA_n2A-n77A-n260K</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649C6610" w14:textId="77777777" w:rsidR="009E6DEA" w:rsidRPr="009E6DEA" w:rsidRDefault="009E6DEA" w:rsidP="00B12E8A">
            <w:pPr>
              <w:pStyle w:val="TAC"/>
              <w:rPr>
                <w:ins w:id="495" w:author="ZTE-Ma Zhifeng" w:date="2023-02-07T00:35:00Z"/>
                <w:szCs w:val="18"/>
                <w:rPrChange w:id="496" w:author="ZTE-Ma Zhifeng" w:date="2023-02-07T00:36:00Z">
                  <w:rPr>
                    <w:ins w:id="497" w:author="ZTE-Ma Zhifeng" w:date="2023-02-07T00:35:00Z"/>
                    <w:sz w:val="13"/>
                    <w:szCs w:val="13"/>
                  </w:rPr>
                </w:rPrChange>
              </w:rPr>
            </w:pPr>
            <w:ins w:id="498" w:author="ZTE-Ma Zhifeng" w:date="2023-02-07T00:35:00Z">
              <w:r w:rsidRPr="009E6DEA">
                <w:rPr>
                  <w:szCs w:val="18"/>
                  <w:rPrChange w:id="499" w:author="ZTE-Ma Zhifeng" w:date="2023-02-07T00:36:00Z">
                    <w:rPr>
                      <w:sz w:val="13"/>
                      <w:szCs w:val="13"/>
                    </w:rPr>
                  </w:rPrChange>
                </w:rPr>
                <w:t>CA_n2A-n77A</w:t>
              </w:r>
            </w:ins>
          </w:p>
          <w:p w14:paraId="5F0453B8" w14:textId="77777777" w:rsidR="009E6DEA" w:rsidRPr="009E6DEA" w:rsidRDefault="009E6DEA" w:rsidP="00B12E8A">
            <w:pPr>
              <w:pStyle w:val="TAC"/>
              <w:rPr>
                <w:ins w:id="500" w:author="ZTE-Ma Zhifeng" w:date="2023-02-07T00:35:00Z"/>
                <w:szCs w:val="18"/>
                <w:rPrChange w:id="501" w:author="ZTE-Ma Zhifeng" w:date="2023-02-07T00:36:00Z">
                  <w:rPr>
                    <w:ins w:id="502" w:author="ZTE-Ma Zhifeng" w:date="2023-02-07T00:35:00Z"/>
                    <w:sz w:val="13"/>
                    <w:szCs w:val="13"/>
                  </w:rPr>
                </w:rPrChange>
              </w:rPr>
            </w:pPr>
            <w:ins w:id="503" w:author="ZTE-Ma Zhifeng" w:date="2023-02-07T00:35:00Z">
              <w:r w:rsidRPr="009E6DEA">
                <w:rPr>
                  <w:szCs w:val="18"/>
                  <w:rPrChange w:id="504" w:author="ZTE-Ma Zhifeng" w:date="2023-02-07T00:36:00Z">
                    <w:rPr>
                      <w:sz w:val="13"/>
                      <w:szCs w:val="13"/>
                    </w:rPr>
                  </w:rPrChange>
                </w:rPr>
                <w:t>CA_n2A-n260A</w:t>
              </w:r>
              <w:r w:rsidRPr="009E6DEA">
                <w:rPr>
                  <w:color w:val="FF0000"/>
                  <w:szCs w:val="18"/>
                  <w:highlight w:val="yellow"/>
                  <w:rPrChange w:id="505" w:author="ZTE-Ma Zhifeng" w:date="2023-02-07T00:36:00Z">
                    <w:rPr>
                      <w:color w:val="FF0000"/>
                      <w:sz w:val="13"/>
                      <w:szCs w:val="13"/>
                    </w:rPr>
                  </w:rPrChange>
                </w:rPr>
                <w:t>/G/H/I/J/K</w:t>
              </w:r>
            </w:ins>
          </w:p>
          <w:p w14:paraId="440CA6DD" w14:textId="77777777" w:rsidR="009E6DEA" w:rsidRPr="009E6DEA" w:rsidRDefault="009E6DEA" w:rsidP="00B12E8A">
            <w:pPr>
              <w:pStyle w:val="TAC"/>
              <w:rPr>
                <w:ins w:id="506" w:author="ZTE-Ma Zhifeng" w:date="2023-02-07T00:35:00Z"/>
                <w:szCs w:val="18"/>
                <w:rPrChange w:id="507" w:author="ZTE-Ma Zhifeng" w:date="2023-02-07T00:36:00Z">
                  <w:rPr>
                    <w:ins w:id="508" w:author="ZTE-Ma Zhifeng" w:date="2023-02-07T00:35:00Z"/>
                    <w:sz w:val="13"/>
                    <w:szCs w:val="13"/>
                  </w:rPr>
                </w:rPrChange>
              </w:rPr>
            </w:pPr>
            <w:ins w:id="509" w:author="ZTE-Ma Zhifeng" w:date="2023-02-07T00:35:00Z">
              <w:r w:rsidRPr="009E6DEA">
                <w:rPr>
                  <w:szCs w:val="18"/>
                  <w:rPrChange w:id="510" w:author="ZTE-Ma Zhifeng" w:date="2023-02-07T00:36:00Z">
                    <w:rPr>
                      <w:sz w:val="13"/>
                      <w:szCs w:val="13"/>
                    </w:rPr>
                  </w:rPrChange>
                </w:rPr>
                <w:t>CA_n77A-n260A</w:t>
              </w:r>
              <w:r w:rsidRPr="009E6DEA">
                <w:rPr>
                  <w:color w:val="FF0000"/>
                  <w:szCs w:val="18"/>
                  <w:highlight w:val="yellow"/>
                  <w:rPrChange w:id="511" w:author="ZTE-Ma Zhifeng" w:date="2023-02-07T00:36:00Z">
                    <w:rPr>
                      <w:color w:val="FF0000"/>
                      <w:sz w:val="13"/>
                      <w:szCs w:val="13"/>
                    </w:rPr>
                  </w:rPrChange>
                </w:rPr>
                <w:t>/G/H/I/J/K</w:t>
              </w:r>
            </w:ins>
          </w:p>
        </w:tc>
        <w:tc>
          <w:tcPr>
            <w:tcW w:w="851" w:type="dxa"/>
            <w:tcBorders>
              <w:left w:val="single" w:sz="4" w:space="0" w:color="auto"/>
              <w:right w:val="single" w:sz="4" w:space="0" w:color="auto"/>
            </w:tcBorders>
            <w:vAlign w:val="center"/>
          </w:tcPr>
          <w:p w14:paraId="346A5124" w14:textId="77777777" w:rsidR="009E6DEA" w:rsidRPr="009E6DEA" w:rsidRDefault="009E6DEA" w:rsidP="00B12E8A">
            <w:pPr>
              <w:pStyle w:val="TAC"/>
              <w:rPr>
                <w:ins w:id="512" w:author="ZTE-Ma Zhifeng" w:date="2023-02-07T00:35:00Z"/>
                <w:szCs w:val="18"/>
                <w:rPrChange w:id="513" w:author="ZTE-Ma Zhifeng" w:date="2023-02-07T00:36:00Z">
                  <w:rPr>
                    <w:ins w:id="514" w:author="ZTE-Ma Zhifeng" w:date="2023-02-07T00:35:00Z"/>
                    <w:sz w:val="13"/>
                    <w:szCs w:val="13"/>
                  </w:rPr>
                </w:rPrChange>
              </w:rPr>
            </w:pPr>
            <w:ins w:id="515" w:author="ZTE-Ma Zhifeng" w:date="2023-02-07T00:35:00Z">
              <w:r w:rsidRPr="009E6DEA">
                <w:rPr>
                  <w:szCs w:val="18"/>
                  <w:rPrChange w:id="516"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DB79849" w14:textId="77777777" w:rsidR="009E6DEA" w:rsidRPr="009E6DEA" w:rsidRDefault="009E6DEA" w:rsidP="00B12E8A">
            <w:pPr>
              <w:pStyle w:val="TAC"/>
              <w:rPr>
                <w:ins w:id="517" w:author="ZTE-Ma Zhifeng" w:date="2023-02-07T00:35:00Z"/>
                <w:szCs w:val="18"/>
                <w:rPrChange w:id="518" w:author="ZTE-Ma Zhifeng" w:date="2023-02-07T00:36:00Z">
                  <w:rPr>
                    <w:ins w:id="519" w:author="ZTE-Ma Zhifeng" w:date="2023-02-07T00:35:00Z"/>
                    <w:sz w:val="13"/>
                    <w:szCs w:val="13"/>
                  </w:rPr>
                </w:rPrChange>
              </w:rPr>
            </w:pPr>
            <w:ins w:id="520" w:author="ZTE-Ma Zhifeng" w:date="2023-02-07T00:35:00Z">
              <w:r w:rsidRPr="009E6DEA">
                <w:rPr>
                  <w:szCs w:val="18"/>
                  <w:lang w:val="en-US" w:bidi="ar"/>
                  <w:rPrChange w:id="521"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375A09ED" w14:textId="77777777" w:rsidR="009E6DEA" w:rsidRPr="009E6DEA" w:rsidRDefault="009E6DEA" w:rsidP="00B12E8A">
            <w:pPr>
              <w:pStyle w:val="TAC"/>
              <w:rPr>
                <w:ins w:id="522" w:author="ZTE-Ma Zhifeng" w:date="2023-02-07T00:35:00Z"/>
                <w:szCs w:val="18"/>
                <w:rPrChange w:id="523" w:author="ZTE-Ma Zhifeng" w:date="2023-02-07T00:36:00Z">
                  <w:rPr>
                    <w:ins w:id="524" w:author="ZTE-Ma Zhifeng" w:date="2023-02-07T00:35:00Z"/>
                    <w:sz w:val="13"/>
                    <w:szCs w:val="13"/>
                  </w:rPr>
                </w:rPrChange>
              </w:rPr>
            </w:pPr>
            <w:ins w:id="525" w:author="ZTE-Ma Zhifeng" w:date="2023-02-07T00:35:00Z">
              <w:r w:rsidRPr="009E6DEA">
                <w:rPr>
                  <w:szCs w:val="18"/>
                  <w:rPrChange w:id="526" w:author="ZTE-Ma Zhifeng" w:date="2023-02-07T00:36:00Z">
                    <w:rPr>
                      <w:sz w:val="13"/>
                      <w:szCs w:val="13"/>
                    </w:rPr>
                  </w:rPrChange>
                </w:rPr>
                <w:t>0</w:t>
              </w:r>
            </w:ins>
          </w:p>
        </w:tc>
      </w:tr>
      <w:tr w:rsidR="009E6DEA" w:rsidRPr="009A0F02" w14:paraId="323BFC30" w14:textId="77777777" w:rsidTr="009868DE">
        <w:trPr>
          <w:trHeight w:val="187"/>
          <w:jc w:val="center"/>
          <w:ins w:id="527"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4FAA1A11" w14:textId="77777777" w:rsidR="009E6DEA" w:rsidRPr="009E6DEA" w:rsidRDefault="009E6DEA" w:rsidP="00B12E8A">
            <w:pPr>
              <w:pStyle w:val="TAC"/>
              <w:rPr>
                <w:ins w:id="528" w:author="ZTE-Ma Zhifeng" w:date="2023-02-07T00:35:00Z"/>
                <w:szCs w:val="18"/>
                <w:rPrChange w:id="529" w:author="ZTE-Ma Zhifeng" w:date="2023-02-07T00:36:00Z">
                  <w:rPr>
                    <w:ins w:id="530"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4BB6CBE0" w14:textId="77777777" w:rsidR="009E6DEA" w:rsidRPr="009E6DEA" w:rsidRDefault="009E6DEA" w:rsidP="00B12E8A">
            <w:pPr>
              <w:pStyle w:val="TAC"/>
              <w:rPr>
                <w:ins w:id="531" w:author="ZTE-Ma Zhifeng" w:date="2023-02-07T00:35:00Z"/>
                <w:szCs w:val="18"/>
                <w:rPrChange w:id="532" w:author="ZTE-Ma Zhifeng" w:date="2023-02-07T00:36:00Z">
                  <w:rPr>
                    <w:ins w:id="533" w:author="ZTE-Ma Zhifeng" w:date="2023-02-07T00:35:00Z"/>
                    <w:sz w:val="13"/>
                    <w:szCs w:val="13"/>
                  </w:rPr>
                </w:rPrChange>
              </w:rPr>
            </w:pPr>
          </w:p>
        </w:tc>
        <w:tc>
          <w:tcPr>
            <w:tcW w:w="851" w:type="dxa"/>
            <w:tcBorders>
              <w:left w:val="single" w:sz="4" w:space="0" w:color="auto"/>
              <w:right w:val="single" w:sz="4" w:space="0" w:color="auto"/>
            </w:tcBorders>
            <w:vAlign w:val="center"/>
          </w:tcPr>
          <w:p w14:paraId="3EB83813" w14:textId="77777777" w:rsidR="009E6DEA" w:rsidRPr="009E6DEA" w:rsidRDefault="009E6DEA" w:rsidP="00B12E8A">
            <w:pPr>
              <w:pStyle w:val="TAC"/>
              <w:rPr>
                <w:ins w:id="534" w:author="ZTE-Ma Zhifeng" w:date="2023-02-07T00:35:00Z"/>
                <w:szCs w:val="18"/>
                <w:rPrChange w:id="535" w:author="ZTE-Ma Zhifeng" w:date="2023-02-07T00:36:00Z">
                  <w:rPr>
                    <w:ins w:id="536" w:author="ZTE-Ma Zhifeng" w:date="2023-02-07T00:35:00Z"/>
                    <w:sz w:val="13"/>
                    <w:szCs w:val="13"/>
                  </w:rPr>
                </w:rPrChange>
              </w:rPr>
            </w:pPr>
            <w:ins w:id="537" w:author="ZTE-Ma Zhifeng" w:date="2023-02-07T00:35:00Z">
              <w:r w:rsidRPr="009E6DEA">
                <w:rPr>
                  <w:szCs w:val="18"/>
                  <w:rPrChange w:id="538"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C4C19BA" w14:textId="77777777" w:rsidR="009E6DEA" w:rsidRPr="009E6DEA" w:rsidRDefault="009E6DEA" w:rsidP="00B12E8A">
            <w:pPr>
              <w:pStyle w:val="TAC"/>
              <w:rPr>
                <w:ins w:id="539" w:author="ZTE-Ma Zhifeng" w:date="2023-02-07T00:35:00Z"/>
                <w:szCs w:val="18"/>
                <w:rPrChange w:id="540" w:author="ZTE-Ma Zhifeng" w:date="2023-02-07T00:36:00Z">
                  <w:rPr>
                    <w:ins w:id="541" w:author="ZTE-Ma Zhifeng" w:date="2023-02-07T00:35:00Z"/>
                    <w:sz w:val="13"/>
                    <w:szCs w:val="13"/>
                  </w:rPr>
                </w:rPrChange>
              </w:rPr>
            </w:pPr>
            <w:ins w:id="542" w:author="ZTE-Ma Zhifeng" w:date="2023-02-07T00:35:00Z">
              <w:r w:rsidRPr="009E6DEA">
                <w:rPr>
                  <w:szCs w:val="18"/>
                  <w:lang w:val="en-US" w:bidi="ar"/>
                  <w:rPrChange w:id="543"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4E83D2D4" w14:textId="77777777" w:rsidR="009E6DEA" w:rsidRPr="009E6DEA" w:rsidRDefault="009E6DEA" w:rsidP="00B12E8A">
            <w:pPr>
              <w:pStyle w:val="TAC"/>
              <w:rPr>
                <w:ins w:id="544" w:author="ZTE-Ma Zhifeng" w:date="2023-02-07T00:35:00Z"/>
                <w:szCs w:val="18"/>
                <w:rPrChange w:id="545" w:author="ZTE-Ma Zhifeng" w:date="2023-02-07T00:36:00Z">
                  <w:rPr>
                    <w:ins w:id="546" w:author="ZTE-Ma Zhifeng" w:date="2023-02-07T00:35:00Z"/>
                    <w:sz w:val="13"/>
                    <w:szCs w:val="13"/>
                  </w:rPr>
                </w:rPrChange>
              </w:rPr>
            </w:pPr>
          </w:p>
        </w:tc>
      </w:tr>
      <w:tr w:rsidR="009E6DEA" w:rsidRPr="009A0F02" w14:paraId="498F5D7B" w14:textId="77777777" w:rsidTr="009868DE">
        <w:trPr>
          <w:trHeight w:val="187"/>
          <w:jc w:val="center"/>
          <w:ins w:id="547"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424689DD" w14:textId="77777777" w:rsidR="009E6DEA" w:rsidRPr="009E6DEA" w:rsidRDefault="009E6DEA" w:rsidP="00B12E8A">
            <w:pPr>
              <w:pStyle w:val="TAC"/>
              <w:rPr>
                <w:ins w:id="548" w:author="ZTE-Ma Zhifeng" w:date="2023-02-07T00:35:00Z"/>
                <w:szCs w:val="18"/>
                <w:rPrChange w:id="549" w:author="ZTE-Ma Zhifeng" w:date="2023-02-07T00:36:00Z">
                  <w:rPr>
                    <w:ins w:id="550"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723C79E" w14:textId="77777777" w:rsidR="009E6DEA" w:rsidRPr="009E6DEA" w:rsidRDefault="009E6DEA" w:rsidP="00B12E8A">
            <w:pPr>
              <w:pStyle w:val="TAC"/>
              <w:rPr>
                <w:ins w:id="551" w:author="ZTE-Ma Zhifeng" w:date="2023-02-07T00:35:00Z"/>
                <w:szCs w:val="18"/>
                <w:rPrChange w:id="552" w:author="ZTE-Ma Zhifeng" w:date="2023-02-07T00:36:00Z">
                  <w:rPr>
                    <w:ins w:id="553" w:author="ZTE-Ma Zhifeng" w:date="2023-02-07T00:35:00Z"/>
                    <w:sz w:val="13"/>
                    <w:szCs w:val="13"/>
                  </w:rPr>
                </w:rPrChange>
              </w:rPr>
            </w:pPr>
          </w:p>
        </w:tc>
        <w:tc>
          <w:tcPr>
            <w:tcW w:w="851" w:type="dxa"/>
            <w:tcBorders>
              <w:left w:val="single" w:sz="4" w:space="0" w:color="auto"/>
              <w:right w:val="single" w:sz="4" w:space="0" w:color="auto"/>
            </w:tcBorders>
            <w:vAlign w:val="center"/>
          </w:tcPr>
          <w:p w14:paraId="22ADB431" w14:textId="77777777" w:rsidR="009E6DEA" w:rsidRPr="009E6DEA" w:rsidRDefault="009E6DEA" w:rsidP="00B12E8A">
            <w:pPr>
              <w:pStyle w:val="TAC"/>
              <w:rPr>
                <w:ins w:id="554" w:author="ZTE-Ma Zhifeng" w:date="2023-02-07T00:35:00Z"/>
                <w:szCs w:val="18"/>
                <w:rPrChange w:id="555" w:author="ZTE-Ma Zhifeng" w:date="2023-02-07T00:36:00Z">
                  <w:rPr>
                    <w:ins w:id="556" w:author="ZTE-Ma Zhifeng" w:date="2023-02-07T00:35:00Z"/>
                    <w:sz w:val="13"/>
                    <w:szCs w:val="13"/>
                  </w:rPr>
                </w:rPrChange>
              </w:rPr>
            </w:pPr>
            <w:ins w:id="557" w:author="ZTE-Ma Zhifeng" w:date="2023-02-07T00:35:00Z">
              <w:r w:rsidRPr="009E6DEA">
                <w:rPr>
                  <w:szCs w:val="18"/>
                  <w:rPrChange w:id="558"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CE693B0" w14:textId="77777777" w:rsidR="009E6DEA" w:rsidRPr="009E6DEA" w:rsidRDefault="009E6DEA" w:rsidP="00B12E8A">
            <w:pPr>
              <w:pStyle w:val="TAC"/>
              <w:rPr>
                <w:ins w:id="559" w:author="ZTE-Ma Zhifeng" w:date="2023-02-07T00:35:00Z"/>
                <w:szCs w:val="18"/>
                <w:rPrChange w:id="560" w:author="ZTE-Ma Zhifeng" w:date="2023-02-07T00:36:00Z">
                  <w:rPr>
                    <w:ins w:id="561" w:author="ZTE-Ma Zhifeng" w:date="2023-02-07T00:35:00Z"/>
                    <w:sz w:val="13"/>
                    <w:szCs w:val="13"/>
                  </w:rPr>
                </w:rPrChange>
              </w:rPr>
            </w:pPr>
            <w:ins w:id="562" w:author="ZTE-Ma Zhifeng" w:date="2023-02-07T00:35:00Z">
              <w:r w:rsidRPr="009E6DEA">
                <w:rPr>
                  <w:szCs w:val="18"/>
                  <w:lang w:val="en-US" w:bidi="ar"/>
                  <w:rPrChange w:id="563" w:author="ZTE-Ma Zhifeng" w:date="2023-02-07T00:36:00Z">
                    <w:rPr>
                      <w:sz w:val="13"/>
                      <w:szCs w:val="13"/>
                      <w:lang w:val="en-US" w:bidi="ar"/>
                    </w:rPr>
                  </w:rPrChange>
                </w:rPr>
                <w:t>CA_n260K</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4BCC99D" w14:textId="77777777" w:rsidR="009E6DEA" w:rsidRPr="009E6DEA" w:rsidRDefault="009E6DEA" w:rsidP="00B12E8A">
            <w:pPr>
              <w:pStyle w:val="TAC"/>
              <w:rPr>
                <w:ins w:id="564" w:author="ZTE-Ma Zhifeng" w:date="2023-02-07T00:35:00Z"/>
                <w:szCs w:val="18"/>
                <w:rPrChange w:id="565" w:author="ZTE-Ma Zhifeng" w:date="2023-02-07T00:36:00Z">
                  <w:rPr>
                    <w:ins w:id="566" w:author="ZTE-Ma Zhifeng" w:date="2023-02-07T00:35:00Z"/>
                    <w:sz w:val="13"/>
                    <w:szCs w:val="13"/>
                  </w:rPr>
                </w:rPrChange>
              </w:rPr>
            </w:pPr>
          </w:p>
        </w:tc>
      </w:tr>
      <w:tr w:rsidR="009E6DEA" w:rsidRPr="009A0F02" w14:paraId="116A4CF2" w14:textId="77777777" w:rsidTr="009868DE">
        <w:trPr>
          <w:trHeight w:val="187"/>
          <w:jc w:val="center"/>
          <w:ins w:id="567"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1C022289" w14:textId="77777777" w:rsidR="009E6DEA" w:rsidRPr="009E6DEA" w:rsidRDefault="009E6DEA" w:rsidP="00B12E8A">
            <w:pPr>
              <w:pStyle w:val="TAC"/>
              <w:rPr>
                <w:ins w:id="568" w:author="ZTE-Ma Zhifeng" w:date="2023-02-07T00:35:00Z"/>
                <w:szCs w:val="18"/>
                <w:rPrChange w:id="569" w:author="ZTE-Ma Zhifeng" w:date="2023-02-07T00:36:00Z">
                  <w:rPr>
                    <w:ins w:id="570" w:author="ZTE-Ma Zhifeng" w:date="2023-02-07T00:35:00Z"/>
                    <w:sz w:val="13"/>
                    <w:szCs w:val="13"/>
                  </w:rPr>
                </w:rPrChange>
              </w:rPr>
            </w:pPr>
            <w:ins w:id="571" w:author="ZTE-Ma Zhifeng" w:date="2023-02-07T00:35:00Z">
              <w:r w:rsidRPr="009E6DEA">
                <w:rPr>
                  <w:szCs w:val="18"/>
                  <w:rPrChange w:id="572" w:author="ZTE-Ma Zhifeng" w:date="2023-02-07T00:36:00Z">
                    <w:rPr>
                      <w:sz w:val="13"/>
                      <w:szCs w:val="13"/>
                    </w:rPr>
                  </w:rPrChange>
                </w:rPr>
                <w:t>CA_n2A-n77A-n260L</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18F395FF" w14:textId="77777777" w:rsidR="009E6DEA" w:rsidRPr="009E6DEA" w:rsidRDefault="009E6DEA" w:rsidP="00B12E8A">
            <w:pPr>
              <w:pStyle w:val="TAC"/>
              <w:rPr>
                <w:ins w:id="573" w:author="ZTE-Ma Zhifeng" w:date="2023-02-07T00:35:00Z"/>
                <w:szCs w:val="18"/>
                <w:rPrChange w:id="574" w:author="ZTE-Ma Zhifeng" w:date="2023-02-07T00:36:00Z">
                  <w:rPr>
                    <w:ins w:id="575" w:author="ZTE-Ma Zhifeng" w:date="2023-02-07T00:35:00Z"/>
                    <w:sz w:val="13"/>
                    <w:szCs w:val="13"/>
                  </w:rPr>
                </w:rPrChange>
              </w:rPr>
            </w:pPr>
            <w:ins w:id="576" w:author="ZTE-Ma Zhifeng" w:date="2023-02-07T00:35:00Z">
              <w:r w:rsidRPr="009E6DEA">
                <w:rPr>
                  <w:szCs w:val="18"/>
                  <w:rPrChange w:id="577" w:author="ZTE-Ma Zhifeng" w:date="2023-02-07T00:36:00Z">
                    <w:rPr>
                      <w:sz w:val="13"/>
                      <w:szCs w:val="13"/>
                    </w:rPr>
                  </w:rPrChange>
                </w:rPr>
                <w:t>CA_n2A-n77A</w:t>
              </w:r>
            </w:ins>
          </w:p>
          <w:p w14:paraId="53CE2244" w14:textId="77777777" w:rsidR="009E6DEA" w:rsidRPr="009E6DEA" w:rsidRDefault="009E6DEA" w:rsidP="00B12E8A">
            <w:pPr>
              <w:pStyle w:val="TAC"/>
              <w:rPr>
                <w:ins w:id="578" w:author="ZTE-Ma Zhifeng" w:date="2023-02-07T00:35:00Z"/>
                <w:szCs w:val="18"/>
                <w:rPrChange w:id="579" w:author="ZTE-Ma Zhifeng" w:date="2023-02-07T00:36:00Z">
                  <w:rPr>
                    <w:ins w:id="580" w:author="ZTE-Ma Zhifeng" w:date="2023-02-07T00:35:00Z"/>
                    <w:sz w:val="13"/>
                    <w:szCs w:val="13"/>
                  </w:rPr>
                </w:rPrChange>
              </w:rPr>
            </w:pPr>
            <w:ins w:id="581" w:author="ZTE-Ma Zhifeng" w:date="2023-02-07T00:35:00Z">
              <w:r w:rsidRPr="009E6DEA">
                <w:rPr>
                  <w:szCs w:val="18"/>
                  <w:rPrChange w:id="582" w:author="ZTE-Ma Zhifeng" w:date="2023-02-07T00:36:00Z">
                    <w:rPr>
                      <w:sz w:val="13"/>
                      <w:szCs w:val="13"/>
                    </w:rPr>
                  </w:rPrChange>
                </w:rPr>
                <w:t>CA_n2A-n260A</w:t>
              </w:r>
              <w:r w:rsidRPr="009E6DEA">
                <w:rPr>
                  <w:color w:val="FF0000"/>
                  <w:szCs w:val="18"/>
                  <w:highlight w:val="yellow"/>
                  <w:rPrChange w:id="583" w:author="ZTE-Ma Zhifeng" w:date="2023-02-07T00:36:00Z">
                    <w:rPr>
                      <w:color w:val="FF0000"/>
                      <w:sz w:val="13"/>
                      <w:szCs w:val="13"/>
                    </w:rPr>
                  </w:rPrChange>
                </w:rPr>
                <w:t>/G/H/I/J/K/L</w:t>
              </w:r>
            </w:ins>
          </w:p>
          <w:p w14:paraId="2605613F" w14:textId="77777777" w:rsidR="009E6DEA" w:rsidRPr="009E6DEA" w:rsidRDefault="009E6DEA" w:rsidP="00B12E8A">
            <w:pPr>
              <w:pStyle w:val="TAC"/>
              <w:rPr>
                <w:ins w:id="584" w:author="ZTE-Ma Zhifeng" w:date="2023-02-07T00:35:00Z"/>
                <w:szCs w:val="18"/>
                <w:rPrChange w:id="585" w:author="ZTE-Ma Zhifeng" w:date="2023-02-07T00:36:00Z">
                  <w:rPr>
                    <w:ins w:id="586" w:author="ZTE-Ma Zhifeng" w:date="2023-02-07T00:35:00Z"/>
                    <w:sz w:val="13"/>
                    <w:szCs w:val="13"/>
                  </w:rPr>
                </w:rPrChange>
              </w:rPr>
            </w:pPr>
            <w:ins w:id="587" w:author="ZTE-Ma Zhifeng" w:date="2023-02-07T00:35:00Z">
              <w:r w:rsidRPr="009E6DEA">
                <w:rPr>
                  <w:szCs w:val="18"/>
                  <w:rPrChange w:id="588" w:author="ZTE-Ma Zhifeng" w:date="2023-02-07T00:36:00Z">
                    <w:rPr>
                      <w:sz w:val="13"/>
                      <w:szCs w:val="13"/>
                    </w:rPr>
                  </w:rPrChange>
                </w:rPr>
                <w:t>CA_n77A-n260A</w:t>
              </w:r>
              <w:r w:rsidRPr="009E6DEA">
                <w:rPr>
                  <w:color w:val="FF0000"/>
                  <w:szCs w:val="18"/>
                  <w:highlight w:val="yellow"/>
                  <w:rPrChange w:id="589" w:author="ZTE-Ma Zhifeng" w:date="2023-02-07T00:36:00Z">
                    <w:rPr>
                      <w:color w:val="FF0000"/>
                      <w:sz w:val="13"/>
                      <w:szCs w:val="13"/>
                    </w:rPr>
                  </w:rPrChange>
                </w:rPr>
                <w:t>/G/H/I/J/K/L</w:t>
              </w:r>
            </w:ins>
          </w:p>
        </w:tc>
        <w:tc>
          <w:tcPr>
            <w:tcW w:w="851" w:type="dxa"/>
            <w:tcBorders>
              <w:left w:val="single" w:sz="4" w:space="0" w:color="auto"/>
              <w:right w:val="single" w:sz="4" w:space="0" w:color="auto"/>
            </w:tcBorders>
            <w:vAlign w:val="center"/>
          </w:tcPr>
          <w:p w14:paraId="37707FDC" w14:textId="77777777" w:rsidR="009E6DEA" w:rsidRPr="009E6DEA" w:rsidRDefault="009E6DEA" w:rsidP="00B12E8A">
            <w:pPr>
              <w:pStyle w:val="TAC"/>
              <w:rPr>
                <w:ins w:id="590" w:author="ZTE-Ma Zhifeng" w:date="2023-02-07T00:35:00Z"/>
                <w:szCs w:val="18"/>
                <w:rPrChange w:id="591" w:author="ZTE-Ma Zhifeng" w:date="2023-02-07T00:36:00Z">
                  <w:rPr>
                    <w:ins w:id="592" w:author="ZTE-Ma Zhifeng" w:date="2023-02-07T00:35:00Z"/>
                    <w:sz w:val="13"/>
                    <w:szCs w:val="13"/>
                  </w:rPr>
                </w:rPrChange>
              </w:rPr>
            </w:pPr>
            <w:ins w:id="593" w:author="ZTE-Ma Zhifeng" w:date="2023-02-07T00:35:00Z">
              <w:r w:rsidRPr="009E6DEA">
                <w:rPr>
                  <w:szCs w:val="18"/>
                  <w:rPrChange w:id="594"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1E5E9D2" w14:textId="77777777" w:rsidR="009E6DEA" w:rsidRPr="009E6DEA" w:rsidRDefault="009E6DEA" w:rsidP="00B12E8A">
            <w:pPr>
              <w:pStyle w:val="TAC"/>
              <w:rPr>
                <w:ins w:id="595" w:author="ZTE-Ma Zhifeng" w:date="2023-02-07T00:35:00Z"/>
                <w:szCs w:val="18"/>
                <w:rPrChange w:id="596" w:author="ZTE-Ma Zhifeng" w:date="2023-02-07T00:36:00Z">
                  <w:rPr>
                    <w:ins w:id="597" w:author="ZTE-Ma Zhifeng" w:date="2023-02-07T00:35:00Z"/>
                    <w:sz w:val="13"/>
                    <w:szCs w:val="13"/>
                  </w:rPr>
                </w:rPrChange>
              </w:rPr>
            </w:pPr>
            <w:ins w:id="598" w:author="ZTE-Ma Zhifeng" w:date="2023-02-07T00:35:00Z">
              <w:r w:rsidRPr="009E6DEA">
                <w:rPr>
                  <w:szCs w:val="18"/>
                  <w:lang w:val="en-US" w:bidi="ar"/>
                  <w:rPrChange w:id="599"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C480165" w14:textId="77777777" w:rsidR="009E6DEA" w:rsidRPr="009E6DEA" w:rsidRDefault="009E6DEA" w:rsidP="00B12E8A">
            <w:pPr>
              <w:pStyle w:val="TAC"/>
              <w:rPr>
                <w:ins w:id="600" w:author="ZTE-Ma Zhifeng" w:date="2023-02-07T00:35:00Z"/>
                <w:szCs w:val="18"/>
                <w:rPrChange w:id="601" w:author="ZTE-Ma Zhifeng" w:date="2023-02-07T00:36:00Z">
                  <w:rPr>
                    <w:ins w:id="602" w:author="ZTE-Ma Zhifeng" w:date="2023-02-07T00:35:00Z"/>
                    <w:sz w:val="13"/>
                    <w:szCs w:val="13"/>
                  </w:rPr>
                </w:rPrChange>
              </w:rPr>
            </w:pPr>
            <w:ins w:id="603" w:author="ZTE-Ma Zhifeng" w:date="2023-02-07T00:35:00Z">
              <w:r w:rsidRPr="009E6DEA">
                <w:rPr>
                  <w:szCs w:val="18"/>
                  <w:rPrChange w:id="604" w:author="ZTE-Ma Zhifeng" w:date="2023-02-07T00:36:00Z">
                    <w:rPr>
                      <w:sz w:val="13"/>
                      <w:szCs w:val="13"/>
                    </w:rPr>
                  </w:rPrChange>
                </w:rPr>
                <w:t>0</w:t>
              </w:r>
            </w:ins>
          </w:p>
        </w:tc>
      </w:tr>
      <w:tr w:rsidR="009E6DEA" w:rsidRPr="009A0F02" w14:paraId="65FE2CBA" w14:textId="77777777" w:rsidTr="009868DE">
        <w:trPr>
          <w:trHeight w:val="187"/>
          <w:jc w:val="center"/>
          <w:ins w:id="605"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36169DCE" w14:textId="77777777" w:rsidR="009E6DEA" w:rsidRPr="009E6DEA" w:rsidRDefault="009E6DEA" w:rsidP="00B12E8A">
            <w:pPr>
              <w:pStyle w:val="TAC"/>
              <w:rPr>
                <w:ins w:id="606" w:author="ZTE-Ma Zhifeng" w:date="2023-02-07T00:35:00Z"/>
                <w:szCs w:val="18"/>
                <w:rPrChange w:id="607" w:author="ZTE-Ma Zhifeng" w:date="2023-02-07T00:36:00Z">
                  <w:rPr>
                    <w:ins w:id="608"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1CB0C307" w14:textId="77777777" w:rsidR="009E6DEA" w:rsidRPr="009E6DEA" w:rsidRDefault="009E6DEA" w:rsidP="00B12E8A">
            <w:pPr>
              <w:pStyle w:val="TAC"/>
              <w:rPr>
                <w:ins w:id="609" w:author="ZTE-Ma Zhifeng" w:date="2023-02-07T00:35:00Z"/>
                <w:szCs w:val="18"/>
                <w:rPrChange w:id="610" w:author="ZTE-Ma Zhifeng" w:date="2023-02-07T00:36:00Z">
                  <w:rPr>
                    <w:ins w:id="611" w:author="ZTE-Ma Zhifeng" w:date="2023-02-07T00:35:00Z"/>
                    <w:sz w:val="13"/>
                    <w:szCs w:val="13"/>
                  </w:rPr>
                </w:rPrChange>
              </w:rPr>
            </w:pPr>
          </w:p>
        </w:tc>
        <w:tc>
          <w:tcPr>
            <w:tcW w:w="851" w:type="dxa"/>
            <w:tcBorders>
              <w:left w:val="single" w:sz="4" w:space="0" w:color="auto"/>
              <w:right w:val="single" w:sz="4" w:space="0" w:color="auto"/>
            </w:tcBorders>
            <w:vAlign w:val="center"/>
          </w:tcPr>
          <w:p w14:paraId="44369931" w14:textId="77777777" w:rsidR="009E6DEA" w:rsidRPr="009E6DEA" w:rsidRDefault="009E6DEA" w:rsidP="00B12E8A">
            <w:pPr>
              <w:pStyle w:val="TAC"/>
              <w:rPr>
                <w:ins w:id="612" w:author="ZTE-Ma Zhifeng" w:date="2023-02-07T00:35:00Z"/>
                <w:szCs w:val="18"/>
                <w:rPrChange w:id="613" w:author="ZTE-Ma Zhifeng" w:date="2023-02-07T00:36:00Z">
                  <w:rPr>
                    <w:ins w:id="614" w:author="ZTE-Ma Zhifeng" w:date="2023-02-07T00:35:00Z"/>
                    <w:sz w:val="13"/>
                    <w:szCs w:val="13"/>
                  </w:rPr>
                </w:rPrChange>
              </w:rPr>
            </w:pPr>
            <w:ins w:id="615" w:author="ZTE-Ma Zhifeng" w:date="2023-02-07T00:35:00Z">
              <w:r w:rsidRPr="009E6DEA">
                <w:rPr>
                  <w:szCs w:val="18"/>
                  <w:rPrChange w:id="616"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D9FC8BC" w14:textId="77777777" w:rsidR="009E6DEA" w:rsidRPr="009E6DEA" w:rsidRDefault="009E6DEA" w:rsidP="00B12E8A">
            <w:pPr>
              <w:pStyle w:val="TAC"/>
              <w:rPr>
                <w:ins w:id="617" w:author="ZTE-Ma Zhifeng" w:date="2023-02-07T00:35:00Z"/>
                <w:szCs w:val="18"/>
                <w:rPrChange w:id="618" w:author="ZTE-Ma Zhifeng" w:date="2023-02-07T00:36:00Z">
                  <w:rPr>
                    <w:ins w:id="619" w:author="ZTE-Ma Zhifeng" w:date="2023-02-07T00:35:00Z"/>
                    <w:sz w:val="13"/>
                    <w:szCs w:val="13"/>
                  </w:rPr>
                </w:rPrChange>
              </w:rPr>
            </w:pPr>
            <w:ins w:id="620" w:author="ZTE-Ma Zhifeng" w:date="2023-02-07T00:35:00Z">
              <w:r w:rsidRPr="009E6DEA">
                <w:rPr>
                  <w:szCs w:val="18"/>
                  <w:lang w:val="en-US" w:bidi="ar"/>
                  <w:rPrChange w:id="621"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75E4CFA0" w14:textId="77777777" w:rsidR="009E6DEA" w:rsidRPr="009E6DEA" w:rsidRDefault="009E6DEA" w:rsidP="00B12E8A">
            <w:pPr>
              <w:pStyle w:val="TAC"/>
              <w:rPr>
                <w:ins w:id="622" w:author="ZTE-Ma Zhifeng" w:date="2023-02-07T00:35:00Z"/>
                <w:szCs w:val="18"/>
                <w:rPrChange w:id="623" w:author="ZTE-Ma Zhifeng" w:date="2023-02-07T00:36:00Z">
                  <w:rPr>
                    <w:ins w:id="624" w:author="ZTE-Ma Zhifeng" w:date="2023-02-07T00:35:00Z"/>
                    <w:sz w:val="13"/>
                    <w:szCs w:val="13"/>
                  </w:rPr>
                </w:rPrChange>
              </w:rPr>
            </w:pPr>
          </w:p>
        </w:tc>
      </w:tr>
      <w:tr w:rsidR="009E6DEA" w:rsidRPr="009A0F02" w14:paraId="12DDF71F" w14:textId="77777777" w:rsidTr="009868DE">
        <w:trPr>
          <w:trHeight w:val="187"/>
          <w:jc w:val="center"/>
          <w:ins w:id="625"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6306C24C" w14:textId="77777777" w:rsidR="009E6DEA" w:rsidRPr="009E6DEA" w:rsidRDefault="009E6DEA" w:rsidP="00B12E8A">
            <w:pPr>
              <w:pStyle w:val="TAC"/>
              <w:rPr>
                <w:ins w:id="626" w:author="ZTE-Ma Zhifeng" w:date="2023-02-07T00:35:00Z"/>
                <w:szCs w:val="18"/>
                <w:rPrChange w:id="627" w:author="ZTE-Ma Zhifeng" w:date="2023-02-07T00:36:00Z">
                  <w:rPr>
                    <w:ins w:id="628"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558B893" w14:textId="77777777" w:rsidR="009E6DEA" w:rsidRPr="009E6DEA" w:rsidRDefault="009E6DEA" w:rsidP="00B12E8A">
            <w:pPr>
              <w:pStyle w:val="TAC"/>
              <w:rPr>
                <w:ins w:id="629" w:author="ZTE-Ma Zhifeng" w:date="2023-02-07T00:35:00Z"/>
                <w:szCs w:val="18"/>
                <w:rPrChange w:id="630" w:author="ZTE-Ma Zhifeng" w:date="2023-02-07T00:36:00Z">
                  <w:rPr>
                    <w:ins w:id="631" w:author="ZTE-Ma Zhifeng" w:date="2023-02-07T00:35:00Z"/>
                    <w:sz w:val="13"/>
                    <w:szCs w:val="13"/>
                  </w:rPr>
                </w:rPrChange>
              </w:rPr>
            </w:pPr>
          </w:p>
        </w:tc>
        <w:tc>
          <w:tcPr>
            <w:tcW w:w="851" w:type="dxa"/>
            <w:tcBorders>
              <w:left w:val="single" w:sz="4" w:space="0" w:color="auto"/>
              <w:right w:val="single" w:sz="4" w:space="0" w:color="auto"/>
            </w:tcBorders>
            <w:vAlign w:val="center"/>
          </w:tcPr>
          <w:p w14:paraId="07ADA683" w14:textId="77777777" w:rsidR="009E6DEA" w:rsidRPr="009E6DEA" w:rsidRDefault="009E6DEA" w:rsidP="00B12E8A">
            <w:pPr>
              <w:pStyle w:val="TAC"/>
              <w:rPr>
                <w:ins w:id="632" w:author="ZTE-Ma Zhifeng" w:date="2023-02-07T00:35:00Z"/>
                <w:szCs w:val="18"/>
                <w:rPrChange w:id="633" w:author="ZTE-Ma Zhifeng" w:date="2023-02-07T00:36:00Z">
                  <w:rPr>
                    <w:ins w:id="634" w:author="ZTE-Ma Zhifeng" w:date="2023-02-07T00:35:00Z"/>
                    <w:sz w:val="13"/>
                    <w:szCs w:val="13"/>
                  </w:rPr>
                </w:rPrChange>
              </w:rPr>
            </w:pPr>
            <w:ins w:id="635" w:author="ZTE-Ma Zhifeng" w:date="2023-02-07T00:35:00Z">
              <w:r w:rsidRPr="009E6DEA">
                <w:rPr>
                  <w:szCs w:val="18"/>
                  <w:rPrChange w:id="636"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BD9B187" w14:textId="77777777" w:rsidR="009E6DEA" w:rsidRPr="009E6DEA" w:rsidRDefault="009E6DEA" w:rsidP="00B12E8A">
            <w:pPr>
              <w:pStyle w:val="TAC"/>
              <w:rPr>
                <w:ins w:id="637" w:author="ZTE-Ma Zhifeng" w:date="2023-02-07T00:35:00Z"/>
                <w:szCs w:val="18"/>
                <w:rPrChange w:id="638" w:author="ZTE-Ma Zhifeng" w:date="2023-02-07T00:36:00Z">
                  <w:rPr>
                    <w:ins w:id="639" w:author="ZTE-Ma Zhifeng" w:date="2023-02-07T00:35:00Z"/>
                    <w:sz w:val="13"/>
                    <w:szCs w:val="13"/>
                  </w:rPr>
                </w:rPrChange>
              </w:rPr>
            </w:pPr>
            <w:ins w:id="640" w:author="ZTE-Ma Zhifeng" w:date="2023-02-07T00:35:00Z">
              <w:r w:rsidRPr="009E6DEA">
                <w:rPr>
                  <w:szCs w:val="18"/>
                  <w:lang w:val="en-US" w:bidi="ar"/>
                  <w:rPrChange w:id="641" w:author="ZTE-Ma Zhifeng" w:date="2023-02-07T00:36:00Z">
                    <w:rPr>
                      <w:sz w:val="13"/>
                      <w:szCs w:val="13"/>
                      <w:lang w:val="en-US" w:bidi="ar"/>
                    </w:rPr>
                  </w:rPrChange>
                </w:rPr>
                <w:t>CA_n260L</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597C5BE3" w14:textId="77777777" w:rsidR="009E6DEA" w:rsidRPr="009E6DEA" w:rsidRDefault="009E6DEA" w:rsidP="00B12E8A">
            <w:pPr>
              <w:pStyle w:val="TAC"/>
              <w:rPr>
                <w:ins w:id="642" w:author="ZTE-Ma Zhifeng" w:date="2023-02-07T00:35:00Z"/>
                <w:szCs w:val="18"/>
                <w:rPrChange w:id="643" w:author="ZTE-Ma Zhifeng" w:date="2023-02-07T00:36:00Z">
                  <w:rPr>
                    <w:ins w:id="644" w:author="ZTE-Ma Zhifeng" w:date="2023-02-07T00:35:00Z"/>
                    <w:sz w:val="13"/>
                    <w:szCs w:val="13"/>
                  </w:rPr>
                </w:rPrChange>
              </w:rPr>
            </w:pPr>
          </w:p>
        </w:tc>
      </w:tr>
      <w:tr w:rsidR="009E6DEA" w:rsidRPr="009A0F02" w14:paraId="7C22213B" w14:textId="77777777" w:rsidTr="009868DE">
        <w:trPr>
          <w:trHeight w:val="187"/>
          <w:jc w:val="center"/>
          <w:ins w:id="645" w:author="ZTE-Ma Zhifeng" w:date="2023-02-07T00:35:00Z"/>
        </w:trPr>
        <w:tc>
          <w:tcPr>
            <w:tcW w:w="1555" w:type="dxa"/>
            <w:tcBorders>
              <w:top w:val="single" w:sz="4" w:space="0" w:color="auto"/>
              <w:left w:val="single" w:sz="4" w:space="0" w:color="auto"/>
              <w:bottom w:val="nil"/>
              <w:right w:val="single" w:sz="4" w:space="0" w:color="auto"/>
            </w:tcBorders>
            <w:shd w:val="clear" w:color="auto" w:fill="auto"/>
            <w:vAlign w:val="center"/>
          </w:tcPr>
          <w:p w14:paraId="685E2A10" w14:textId="77777777" w:rsidR="009E6DEA" w:rsidRPr="009E6DEA" w:rsidRDefault="009E6DEA" w:rsidP="00B12E8A">
            <w:pPr>
              <w:pStyle w:val="TAC"/>
              <w:rPr>
                <w:ins w:id="646" w:author="ZTE-Ma Zhifeng" w:date="2023-02-07T00:35:00Z"/>
                <w:szCs w:val="18"/>
                <w:rPrChange w:id="647" w:author="ZTE-Ma Zhifeng" w:date="2023-02-07T00:36:00Z">
                  <w:rPr>
                    <w:ins w:id="648" w:author="ZTE-Ma Zhifeng" w:date="2023-02-07T00:35:00Z"/>
                    <w:sz w:val="13"/>
                    <w:szCs w:val="13"/>
                  </w:rPr>
                </w:rPrChange>
              </w:rPr>
            </w:pPr>
            <w:ins w:id="649" w:author="ZTE-Ma Zhifeng" w:date="2023-02-07T00:35:00Z">
              <w:r w:rsidRPr="009E6DEA">
                <w:rPr>
                  <w:szCs w:val="18"/>
                  <w:rPrChange w:id="650" w:author="ZTE-Ma Zhifeng" w:date="2023-02-07T00:36:00Z">
                    <w:rPr>
                      <w:sz w:val="13"/>
                      <w:szCs w:val="13"/>
                    </w:rPr>
                  </w:rPrChange>
                </w:rPr>
                <w:t>CA_n2A-n77A-n260M</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7F80A4CA" w14:textId="77777777" w:rsidR="009E6DEA" w:rsidRPr="009E6DEA" w:rsidRDefault="009E6DEA" w:rsidP="00B12E8A">
            <w:pPr>
              <w:pStyle w:val="TAC"/>
              <w:rPr>
                <w:ins w:id="651" w:author="ZTE-Ma Zhifeng" w:date="2023-02-07T00:35:00Z"/>
                <w:szCs w:val="18"/>
                <w:rPrChange w:id="652" w:author="ZTE-Ma Zhifeng" w:date="2023-02-07T00:36:00Z">
                  <w:rPr>
                    <w:ins w:id="653" w:author="ZTE-Ma Zhifeng" w:date="2023-02-07T00:35:00Z"/>
                    <w:sz w:val="13"/>
                    <w:szCs w:val="13"/>
                  </w:rPr>
                </w:rPrChange>
              </w:rPr>
            </w:pPr>
            <w:ins w:id="654" w:author="ZTE-Ma Zhifeng" w:date="2023-02-07T00:35:00Z">
              <w:r w:rsidRPr="009E6DEA">
                <w:rPr>
                  <w:szCs w:val="18"/>
                  <w:rPrChange w:id="655" w:author="ZTE-Ma Zhifeng" w:date="2023-02-07T00:36:00Z">
                    <w:rPr>
                      <w:sz w:val="13"/>
                      <w:szCs w:val="13"/>
                    </w:rPr>
                  </w:rPrChange>
                </w:rPr>
                <w:t>CA_n2A-n77A</w:t>
              </w:r>
            </w:ins>
          </w:p>
          <w:p w14:paraId="053ED8B1" w14:textId="77777777" w:rsidR="009E6DEA" w:rsidRPr="009E6DEA" w:rsidRDefault="009E6DEA" w:rsidP="00B12E8A">
            <w:pPr>
              <w:pStyle w:val="TAC"/>
              <w:rPr>
                <w:ins w:id="656" w:author="ZTE-Ma Zhifeng" w:date="2023-02-07T00:35:00Z"/>
                <w:szCs w:val="18"/>
                <w:rPrChange w:id="657" w:author="ZTE-Ma Zhifeng" w:date="2023-02-07T00:36:00Z">
                  <w:rPr>
                    <w:ins w:id="658" w:author="ZTE-Ma Zhifeng" w:date="2023-02-07T00:35:00Z"/>
                    <w:sz w:val="13"/>
                    <w:szCs w:val="13"/>
                  </w:rPr>
                </w:rPrChange>
              </w:rPr>
            </w:pPr>
            <w:ins w:id="659" w:author="ZTE-Ma Zhifeng" w:date="2023-02-07T00:35:00Z">
              <w:r w:rsidRPr="009E6DEA">
                <w:rPr>
                  <w:szCs w:val="18"/>
                  <w:rPrChange w:id="660" w:author="ZTE-Ma Zhifeng" w:date="2023-02-07T00:36:00Z">
                    <w:rPr>
                      <w:sz w:val="13"/>
                      <w:szCs w:val="13"/>
                    </w:rPr>
                  </w:rPrChange>
                </w:rPr>
                <w:t>CA_n2A-n260A</w:t>
              </w:r>
              <w:r w:rsidRPr="009E6DEA">
                <w:rPr>
                  <w:color w:val="FF0000"/>
                  <w:szCs w:val="18"/>
                  <w:highlight w:val="yellow"/>
                  <w:rPrChange w:id="661" w:author="ZTE-Ma Zhifeng" w:date="2023-02-07T00:36:00Z">
                    <w:rPr>
                      <w:color w:val="FF0000"/>
                      <w:sz w:val="13"/>
                      <w:szCs w:val="13"/>
                    </w:rPr>
                  </w:rPrChange>
                </w:rPr>
                <w:t>/G/H/I/J/K/L/M</w:t>
              </w:r>
            </w:ins>
          </w:p>
          <w:p w14:paraId="570BA2CA" w14:textId="77777777" w:rsidR="009E6DEA" w:rsidRPr="009E6DEA" w:rsidRDefault="009E6DEA" w:rsidP="00B12E8A">
            <w:pPr>
              <w:pStyle w:val="TAC"/>
              <w:rPr>
                <w:ins w:id="662" w:author="ZTE-Ma Zhifeng" w:date="2023-02-07T00:35:00Z"/>
                <w:szCs w:val="18"/>
                <w:rPrChange w:id="663" w:author="ZTE-Ma Zhifeng" w:date="2023-02-07T00:36:00Z">
                  <w:rPr>
                    <w:ins w:id="664" w:author="ZTE-Ma Zhifeng" w:date="2023-02-07T00:35:00Z"/>
                    <w:sz w:val="13"/>
                    <w:szCs w:val="13"/>
                  </w:rPr>
                </w:rPrChange>
              </w:rPr>
            </w:pPr>
            <w:ins w:id="665" w:author="ZTE-Ma Zhifeng" w:date="2023-02-07T00:35:00Z">
              <w:r w:rsidRPr="009E6DEA">
                <w:rPr>
                  <w:szCs w:val="18"/>
                  <w:rPrChange w:id="666" w:author="ZTE-Ma Zhifeng" w:date="2023-02-07T00:36:00Z">
                    <w:rPr>
                      <w:sz w:val="13"/>
                      <w:szCs w:val="13"/>
                    </w:rPr>
                  </w:rPrChange>
                </w:rPr>
                <w:t>CA_n77A-n260A</w:t>
              </w:r>
              <w:r w:rsidRPr="009E6DEA">
                <w:rPr>
                  <w:color w:val="FF0000"/>
                  <w:szCs w:val="18"/>
                  <w:highlight w:val="yellow"/>
                  <w:rPrChange w:id="667" w:author="ZTE-Ma Zhifeng" w:date="2023-02-07T00:36:00Z">
                    <w:rPr>
                      <w:color w:val="FF0000"/>
                      <w:sz w:val="13"/>
                      <w:szCs w:val="13"/>
                    </w:rPr>
                  </w:rPrChange>
                </w:rPr>
                <w:t>/G/H/I/J/K/L/M</w:t>
              </w:r>
            </w:ins>
          </w:p>
        </w:tc>
        <w:tc>
          <w:tcPr>
            <w:tcW w:w="851" w:type="dxa"/>
            <w:tcBorders>
              <w:left w:val="single" w:sz="4" w:space="0" w:color="auto"/>
              <w:right w:val="single" w:sz="4" w:space="0" w:color="auto"/>
            </w:tcBorders>
            <w:vAlign w:val="center"/>
          </w:tcPr>
          <w:p w14:paraId="74710AD4" w14:textId="77777777" w:rsidR="009E6DEA" w:rsidRPr="009E6DEA" w:rsidRDefault="009E6DEA" w:rsidP="00B12E8A">
            <w:pPr>
              <w:pStyle w:val="TAC"/>
              <w:rPr>
                <w:ins w:id="668" w:author="ZTE-Ma Zhifeng" w:date="2023-02-07T00:35:00Z"/>
                <w:szCs w:val="18"/>
                <w:rPrChange w:id="669" w:author="ZTE-Ma Zhifeng" w:date="2023-02-07T00:36:00Z">
                  <w:rPr>
                    <w:ins w:id="670" w:author="ZTE-Ma Zhifeng" w:date="2023-02-07T00:35:00Z"/>
                    <w:sz w:val="13"/>
                    <w:szCs w:val="13"/>
                  </w:rPr>
                </w:rPrChange>
              </w:rPr>
            </w:pPr>
            <w:ins w:id="671" w:author="ZTE-Ma Zhifeng" w:date="2023-02-07T00:35:00Z">
              <w:r w:rsidRPr="009E6DEA">
                <w:rPr>
                  <w:szCs w:val="18"/>
                  <w:rPrChange w:id="672" w:author="ZTE-Ma Zhifeng" w:date="2023-02-07T00:36:00Z">
                    <w:rPr>
                      <w:sz w:val="13"/>
                      <w:szCs w:val="13"/>
                    </w:rPr>
                  </w:rPrChange>
                </w:rPr>
                <w:t>n2</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FB952FD" w14:textId="77777777" w:rsidR="009E6DEA" w:rsidRPr="009E6DEA" w:rsidRDefault="009E6DEA" w:rsidP="00B12E8A">
            <w:pPr>
              <w:pStyle w:val="TAC"/>
              <w:rPr>
                <w:ins w:id="673" w:author="ZTE-Ma Zhifeng" w:date="2023-02-07T00:35:00Z"/>
                <w:szCs w:val="18"/>
                <w:rPrChange w:id="674" w:author="ZTE-Ma Zhifeng" w:date="2023-02-07T00:36:00Z">
                  <w:rPr>
                    <w:ins w:id="675" w:author="ZTE-Ma Zhifeng" w:date="2023-02-07T00:35:00Z"/>
                    <w:sz w:val="13"/>
                    <w:szCs w:val="13"/>
                  </w:rPr>
                </w:rPrChange>
              </w:rPr>
            </w:pPr>
            <w:ins w:id="676" w:author="ZTE-Ma Zhifeng" w:date="2023-02-07T00:35:00Z">
              <w:r w:rsidRPr="009E6DEA">
                <w:rPr>
                  <w:szCs w:val="18"/>
                  <w:lang w:val="en-US" w:bidi="ar"/>
                  <w:rPrChange w:id="677" w:author="ZTE-Ma Zhifeng" w:date="2023-02-07T00:36:00Z">
                    <w:rPr>
                      <w:sz w:val="13"/>
                      <w:szCs w:val="13"/>
                      <w:lang w:val="en-US" w:bidi="ar"/>
                    </w:rPr>
                  </w:rPrChange>
                </w:rPr>
                <w:t>5, 10, 15, 20</w:t>
              </w:r>
            </w:ins>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73B18401" w14:textId="77777777" w:rsidR="009E6DEA" w:rsidRPr="009E6DEA" w:rsidRDefault="009E6DEA" w:rsidP="00B12E8A">
            <w:pPr>
              <w:pStyle w:val="TAC"/>
              <w:rPr>
                <w:ins w:id="678" w:author="ZTE-Ma Zhifeng" w:date="2023-02-07T00:35:00Z"/>
                <w:szCs w:val="18"/>
                <w:rPrChange w:id="679" w:author="ZTE-Ma Zhifeng" w:date="2023-02-07T00:36:00Z">
                  <w:rPr>
                    <w:ins w:id="680" w:author="ZTE-Ma Zhifeng" w:date="2023-02-07T00:35:00Z"/>
                    <w:sz w:val="13"/>
                    <w:szCs w:val="13"/>
                  </w:rPr>
                </w:rPrChange>
              </w:rPr>
            </w:pPr>
            <w:ins w:id="681" w:author="ZTE-Ma Zhifeng" w:date="2023-02-07T00:35:00Z">
              <w:r w:rsidRPr="009E6DEA">
                <w:rPr>
                  <w:szCs w:val="18"/>
                  <w:rPrChange w:id="682" w:author="ZTE-Ma Zhifeng" w:date="2023-02-07T00:36:00Z">
                    <w:rPr>
                      <w:sz w:val="13"/>
                      <w:szCs w:val="13"/>
                    </w:rPr>
                  </w:rPrChange>
                </w:rPr>
                <w:t>0</w:t>
              </w:r>
            </w:ins>
          </w:p>
        </w:tc>
      </w:tr>
      <w:tr w:rsidR="009E6DEA" w:rsidRPr="009A0F02" w14:paraId="0776E94E" w14:textId="77777777" w:rsidTr="009868DE">
        <w:trPr>
          <w:trHeight w:val="187"/>
          <w:jc w:val="center"/>
          <w:ins w:id="683" w:author="ZTE-Ma Zhifeng" w:date="2023-02-07T00:35:00Z"/>
        </w:trPr>
        <w:tc>
          <w:tcPr>
            <w:tcW w:w="1555" w:type="dxa"/>
            <w:tcBorders>
              <w:top w:val="nil"/>
              <w:left w:val="single" w:sz="4" w:space="0" w:color="auto"/>
              <w:bottom w:val="nil"/>
              <w:right w:val="single" w:sz="4" w:space="0" w:color="auto"/>
            </w:tcBorders>
            <w:shd w:val="clear" w:color="auto" w:fill="auto"/>
            <w:vAlign w:val="center"/>
          </w:tcPr>
          <w:p w14:paraId="4461D2D6" w14:textId="77777777" w:rsidR="009E6DEA" w:rsidRPr="009E6DEA" w:rsidRDefault="009E6DEA" w:rsidP="00B12E8A">
            <w:pPr>
              <w:pStyle w:val="TAC"/>
              <w:rPr>
                <w:ins w:id="684" w:author="ZTE-Ma Zhifeng" w:date="2023-02-07T00:35:00Z"/>
                <w:szCs w:val="18"/>
                <w:rPrChange w:id="685" w:author="ZTE-Ma Zhifeng" w:date="2023-02-07T00:36:00Z">
                  <w:rPr>
                    <w:ins w:id="686" w:author="ZTE-Ma Zhifeng" w:date="2023-02-07T00:35:00Z"/>
                    <w:sz w:val="13"/>
                    <w:szCs w:val="13"/>
                  </w:rPr>
                </w:rPrChange>
              </w:rPr>
            </w:pPr>
          </w:p>
        </w:tc>
        <w:tc>
          <w:tcPr>
            <w:tcW w:w="2551" w:type="dxa"/>
            <w:tcBorders>
              <w:top w:val="nil"/>
              <w:left w:val="single" w:sz="4" w:space="0" w:color="auto"/>
              <w:bottom w:val="nil"/>
              <w:right w:val="single" w:sz="4" w:space="0" w:color="auto"/>
            </w:tcBorders>
            <w:shd w:val="clear" w:color="auto" w:fill="auto"/>
            <w:vAlign w:val="center"/>
          </w:tcPr>
          <w:p w14:paraId="77E24610" w14:textId="77777777" w:rsidR="009E6DEA" w:rsidRPr="009E6DEA" w:rsidRDefault="009E6DEA" w:rsidP="00B12E8A">
            <w:pPr>
              <w:pStyle w:val="TAC"/>
              <w:rPr>
                <w:ins w:id="687" w:author="ZTE-Ma Zhifeng" w:date="2023-02-07T00:35:00Z"/>
                <w:szCs w:val="18"/>
                <w:rPrChange w:id="688" w:author="ZTE-Ma Zhifeng" w:date="2023-02-07T00:36:00Z">
                  <w:rPr>
                    <w:ins w:id="689" w:author="ZTE-Ma Zhifeng" w:date="2023-02-07T00:35:00Z"/>
                    <w:sz w:val="13"/>
                    <w:szCs w:val="13"/>
                  </w:rPr>
                </w:rPrChange>
              </w:rPr>
            </w:pPr>
          </w:p>
        </w:tc>
        <w:tc>
          <w:tcPr>
            <w:tcW w:w="851" w:type="dxa"/>
            <w:tcBorders>
              <w:left w:val="single" w:sz="4" w:space="0" w:color="auto"/>
              <w:right w:val="single" w:sz="4" w:space="0" w:color="auto"/>
            </w:tcBorders>
            <w:vAlign w:val="center"/>
          </w:tcPr>
          <w:p w14:paraId="3EA6CA59" w14:textId="77777777" w:rsidR="009E6DEA" w:rsidRPr="009E6DEA" w:rsidRDefault="009E6DEA" w:rsidP="00B12E8A">
            <w:pPr>
              <w:pStyle w:val="TAC"/>
              <w:rPr>
                <w:ins w:id="690" w:author="ZTE-Ma Zhifeng" w:date="2023-02-07T00:35:00Z"/>
                <w:szCs w:val="18"/>
                <w:rPrChange w:id="691" w:author="ZTE-Ma Zhifeng" w:date="2023-02-07T00:36:00Z">
                  <w:rPr>
                    <w:ins w:id="692" w:author="ZTE-Ma Zhifeng" w:date="2023-02-07T00:35:00Z"/>
                    <w:sz w:val="13"/>
                    <w:szCs w:val="13"/>
                  </w:rPr>
                </w:rPrChange>
              </w:rPr>
            </w:pPr>
            <w:ins w:id="693" w:author="ZTE-Ma Zhifeng" w:date="2023-02-07T00:35:00Z">
              <w:r w:rsidRPr="009E6DEA">
                <w:rPr>
                  <w:szCs w:val="18"/>
                  <w:rPrChange w:id="694" w:author="ZTE-Ma Zhifeng" w:date="2023-02-07T00:36:00Z">
                    <w:rPr>
                      <w:sz w:val="13"/>
                      <w:szCs w:val="13"/>
                    </w:rPr>
                  </w:rPrChange>
                </w:rPr>
                <w:t>n77</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1FAD9FF6" w14:textId="77777777" w:rsidR="009E6DEA" w:rsidRPr="009E6DEA" w:rsidRDefault="009E6DEA" w:rsidP="00B12E8A">
            <w:pPr>
              <w:pStyle w:val="TAC"/>
              <w:rPr>
                <w:ins w:id="695" w:author="ZTE-Ma Zhifeng" w:date="2023-02-07T00:35:00Z"/>
                <w:szCs w:val="18"/>
                <w:rPrChange w:id="696" w:author="ZTE-Ma Zhifeng" w:date="2023-02-07T00:36:00Z">
                  <w:rPr>
                    <w:ins w:id="697" w:author="ZTE-Ma Zhifeng" w:date="2023-02-07T00:35:00Z"/>
                    <w:sz w:val="13"/>
                    <w:szCs w:val="13"/>
                  </w:rPr>
                </w:rPrChange>
              </w:rPr>
            </w:pPr>
            <w:ins w:id="698" w:author="ZTE-Ma Zhifeng" w:date="2023-02-07T00:35:00Z">
              <w:r w:rsidRPr="009E6DEA">
                <w:rPr>
                  <w:szCs w:val="18"/>
                  <w:lang w:val="en-US" w:bidi="ar"/>
                  <w:rPrChange w:id="699" w:author="ZTE-Ma Zhifeng" w:date="2023-02-07T00:36:00Z">
                    <w:rPr>
                      <w:sz w:val="13"/>
                      <w:szCs w:val="13"/>
                      <w:lang w:val="en-US" w:bidi="ar"/>
                    </w:rPr>
                  </w:rPrChange>
                </w:rPr>
                <w:t>10, 15, 20, 25, 30, 40, 50, 60, 70, 80, 90, 100</w:t>
              </w:r>
            </w:ins>
          </w:p>
        </w:tc>
        <w:tc>
          <w:tcPr>
            <w:tcW w:w="1416" w:type="dxa"/>
            <w:gridSpan w:val="2"/>
            <w:tcBorders>
              <w:top w:val="nil"/>
              <w:left w:val="single" w:sz="4" w:space="0" w:color="auto"/>
              <w:bottom w:val="nil"/>
              <w:right w:val="single" w:sz="4" w:space="0" w:color="auto"/>
            </w:tcBorders>
            <w:shd w:val="clear" w:color="auto" w:fill="auto"/>
            <w:vAlign w:val="center"/>
          </w:tcPr>
          <w:p w14:paraId="62DE5BDC" w14:textId="77777777" w:rsidR="009E6DEA" w:rsidRPr="009E6DEA" w:rsidRDefault="009E6DEA" w:rsidP="00B12E8A">
            <w:pPr>
              <w:pStyle w:val="TAC"/>
              <w:rPr>
                <w:ins w:id="700" w:author="ZTE-Ma Zhifeng" w:date="2023-02-07T00:35:00Z"/>
                <w:szCs w:val="18"/>
                <w:rPrChange w:id="701" w:author="ZTE-Ma Zhifeng" w:date="2023-02-07T00:36:00Z">
                  <w:rPr>
                    <w:ins w:id="702" w:author="ZTE-Ma Zhifeng" w:date="2023-02-07T00:35:00Z"/>
                    <w:sz w:val="13"/>
                    <w:szCs w:val="13"/>
                  </w:rPr>
                </w:rPrChange>
              </w:rPr>
            </w:pPr>
          </w:p>
        </w:tc>
      </w:tr>
      <w:tr w:rsidR="009E6DEA" w:rsidRPr="009A0F02" w14:paraId="78E64D19" w14:textId="77777777" w:rsidTr="009868DE">
        <w:trPr>
          <w:trHeight w:val="187"/>
          <w:jc w:val="center"/>
          <w:ins w:id="703" w:author="ZTE-Ma Zhifeng" w:date="2023-02-07T00:35:00Z"/>
        </w:trPr>
        <w:tc>
          <w:tcPr>
            <w:tcW w:w="1555" w:type="dxa"/>
            <w:tcBorders>
              <w:top w:val="nil"/>
              <w:left w:val="single" w:sz="4" w:space="0" w:color="auto"/>
              <w:bottom w:val="single" w:sz="4" w:space="0" w:color="auto"/>
              <w:right w:val="single" w:sz="4" w:space="0" w:color="auto"/>
            </w:tcBorders>
            <w:shd w:val="clear" w:color="auto" w:fill="auto"/>
            <w:vAlign w:val="center"/>
          </w:tcPr>
          <w:p w14:paraId="77E11BC4" w14:textId="77777777" w:rsidR="009E6DEA" w:rsidRPr="009E6DEA" w:rsidRDefault="009E6DEA" w:rsidP="00B12E8A">
            <w:pPr>
              <w:pStyle w:val="TAC"/>
              <w:rPr>
                <w:ins w:id="704" w:author="ZTE-Ma Zhifeng" w:date="2023-02-07T00:35:00Z"/>
                <w:szCs w:val="18"/>
                <w:rPrChange w:id="705" w:author="ZTE-Ma Zhifeng" w:date="2023-02-07T00:36:00Z">
                  <w:rPr>
                    <w:ins w:id="706" w:author="ZTE-Ma Zhifeng" w:date="2023-02-07T00:35:00Z"/>
                    <w:sz w:val="13"/>
                    <w:szCs w:val="13"/>
                  </w:rPr>
                </w:rPrChange>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1F32485" w14:textId="77777777" w:rsidR="009E6DEA" w:rsidRPr="009E6DEA" w:rsidRDefault="009E6DEA" w:rsidP="00B12E8A">
            <w:pPr>
              <w:pStyle w:val="TAC"/>
              <w:rPr>
                <w:ins w:id="707" w:author="ZTE-Ma Zhifeng" w:date="2023-02-07T00:35:00Z"/>
                <w:szCs w:val="18"/>
                <w:rPrChange w:id="708" w:author="ZTE-Ma Zhifeng" w:date="2023-02-07T00:36:00Z">
                  <w:rPr>
                    <w:ins w:id="709" w:author="ZTE-Ma Zhifeng" w:date="2023-02-07T00:35:00Z"/>
                    <w:sz w:val="13"/>
                    <w:szCs w:val="13"/>
                  </w:rPr>
                </w:rPrChange>
              </w:rPr>
            </w:pPr>
          </w:p>
        </w:tc>
        <w:tc>
          <w:tcPr>
            <w:tcW w:w="851" w:type="dxa"/>
            <w:tcBorders>
              <w:left w:val="single" w:sz="4" w:space="0" w:color="auto"/>
              <w:right w:val="single" w:sz="4" w:space="0" w:color="auto"/>
            </w:tcBorders>
            <w:vAlign w:val="center"/>
          </w:tcPr>
          <w:p w14:paraId="37CCAE9A" w14:textId="77777777" w:rsidR="009E6DEA" w:rsidRPr="009E6DEA" w:rsidRDefault="009E6DEA" w:rsidP="00B12E8A">
            <w:pPr>
              <w:pStyle w:val="TAC"/>
              <w:rPr>
                <w:ins w:id="710" w:author="ZTE-Ma Zhifeng" w:date="2023-02-07T00:35:00Z"/>
                <w:szCs w:val="18"/>
                <w:rPrChange w:id="711" w:author="ZTE-Ma Zhifeng" w:date="2023-02-07T00:36:00Z">
                  <w:rPr>
                    <w:ins w:id="712" w:author="ZTE-Ma Zhifeng" w:date="2023-02-07T00:35:00Z"/>
                    <w:sz w:val="13"/>
                    <w:szCs w:val="13"/>
                  </w:rPr>
                </w:rPrChange>
              </w:rPr>
            </w:pPr>
            <w:ins w:id="713" w:author="ZTE-Ma Zhifeng" w:date="2023-02-07T00:35:00Z">
              <w:r w:rsidRPr="009E6DEA">
                <w:rPr>
                  <w:szCs w:val="18"/>
                  <w:rPrChange w:id="714" w:author="ZTE-Ma Zhifeng" w:date="2023-02-07T00:36:00Z">
                    <w:rPr>
                      <w:sz w:val="13"/>
                      <w:szCs w:val="13"/>
                    </w:rPr>
                  </w:rPrChange>
                </w:rPr>
                <w:t>n260</w:t>
              </w:r>
            </w:ins>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2530AD5" w14:textId="77777777" w:rsidR="009E6DEA" w:rsidRPr="009E6DEA" w:rsidRDefault="009E6DEA" w:rsidP="00B12E8A">
            <w:pPr>
              <w:pStyle w:val="TAC"/>
              <w:rPr>
                <w:ins w:id="715" w:author="ZTE-Ma Zhifeng" w:date="2023-02-07T00:35:00Z"/>
                <w:szCs w:val="18"/>
                <w:rPrChange w:id="716" w:author="ZTE-Ma Zhifeng" w:date="2023-02-07T00:36:00Z">
                  <w:rPr>
                    <w:ins w:id="717" w:author="ZTE-Ma Zhifeng" w:date="2023-02-07T00:35:00Z"/>
                    <w:sz w:val="13"/>
                    <w:szCs w:val="13"/>
                  </w:rPr>
                </w:rPrChange>
              </w:rPr>
            </w:pPr>
            <w:ins w:id="718" w:author="ZTE-Ma Zhifeng" w:date="2023-02-07T00:35:00Z">
              <w:r w:rsidRPr="009E6DEA">
                <w:rPr>
                  <w:szCs w:val="18"/>
                  <w:lang w:val="en-US" w:bidi="ar"/>
                  <w:rPrChange w:id="719" w:author="ZTE-Ma Zhifeng" w:date="2023-02-07T00:36:00Z">
                    <w:rPr>
                      <w:sz w:val="13"/>
                      <w:szCs w:val="13"/>
                      <w:lang w:val="en-US" w:bidi="ar"/>
                    </w:rPr>
                  </w:rPrChange>
                </w:rPr>
                <w:t>CA_n260M</w:t>
              </w:r>
            </w:ins>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6D372C3" w14:textId="77777777" w:rsidR="009E6DEA" w:rsidRPr="009E6DEA" w:rsidRDefault="009E6DEA" w:rsidP="00B12E8A">
            <w:pPr>
              <w:pStyle w:val="TAC"/>
              <w:rPr>
                <w:ins w:id="720" w:author="ZTE-Ma Zhifeng" w:date="2023-02-07T00:35:00Z"/>
                <w:szCs w:val="18"/>
                <w:rPrChange w:id="721" w:author="ZTE-Ma Zhifeng" w:date="2023-02-07T00:36:00Z">
                  <w:rPr>
                    <w:ins w:id="722" w:author="ZTE-Ma Zhifeng" w:date="2023-02-07T00:35:00Z"/>
                    <w:sz w:val="13"/>
                    <w:szCs w:val="13"/>
                  </w:rPr>
                </w:rPrChange>
              </w:rPr>
            </w:pPr>
          </w:p>
        </w:tc>
      </w:tr>
      <w:tr w:rsidR="009E6DEA" w:rsidRPr="009A0F02" w14:paraId="50023EFF" w14:textId="77777777" w:rsidTr="009E6DEA">
        <w:trPr>
          <w:trHeight w:val="187"/>
          <w:jc w:val="center"/>
          <w:ins w:id="723" w:author="ZTE-Ma Zhifeng" w:date="2023-02-07T00:35:00Z"/>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28A301" w14:textId="5F9E67C8" w:rsidR="009E6DEA" w:rsidRPr="009E6DEA" w:rsidRDefault="009E6DEA" w:rsidP="00B12E8A">
            <w:pPr>
              <w:pStyle w:val="TAC"/>
              <w:jc w:val="left"/>
              <w:rPr>
                <w:ins w:id="724" w:author="ZTE-Ma Zhifeng" w:date="2023-02-07T00:35:00Z"/>
                <w:szCs w:val="18"/>
                <w:rPrChange w:id="725" w:author="ZTE-Ma Zhifeng" w:date="2023-02-07T00:36:00Z">
                  <w:rPr>
                    <w:ins w:id="726" w:author="ZTE-Ma Zhifeng" w:date="2023-02-07T00:35:00Z"/>
                    <w:sz w:val="13"/>
                    <w:szCs w:val="13"/>
                  </w:rPr>
                </w:rPrChange>
              </w:rPr>
            </w:pPr>
            <w:ins w:id="727" w:author="ZTE-Ma Zhifeng" w:date="2023-02-07T00:35:00Z">
              <w:r w:rsidRPr="004D4A6E">
                <w:rPr>
                  <w:color w:val="FF0000"/>
                  <w:szCs w:val="18"/>
                  <w:highlight w:val="yellow"/>
                  <w:rPrChange w:id="728" w:author="ZTE-Ma Zhifeng" w:date="2023-02-07T00:36:00Z">
                    <w:rPr>
                      <w:color w:val="FF0000"/>
                      <w:sz w:val="13"/>
                      <w:szCs w:val="13"/>
                    </w:rPr>
                  </w:rPrChange>
                </w:rPr>
                <w:t xml:space="preserve">Note (*): The delimiter “/” will only be used in the uplink configurations for the sake of simplicity. For example, CA_nxA-nyA/B/C denotes CA_nxA-nyA, CA_nxA-nyB and CA_nxA-nyC, where nx and ny are two NR bands, </w:t>
              </w:r>
            </w:ins>
            <w:ins w:id="729" w:author="ZTE-Ma Zhifeng" w:date="2023-03-02T17:33:00Z">
              <w:r w:rsidR="00583EA8" w:rsidRPr="00583EA8">
                <w:rPr>
                  <w:color w:val="FF0000"/>
                  <w:szCs w:val="18"/>
                  <w:highlight w:val="green"/>
                </w:rPr>
                <w:t>ny is a FR2 ba</w:t>
              </w:r>
            </w:ins>
            <w:ins w:id="730" w:author="ZTE-Ma Zhifeng" w:date="2023-03-02T17:34:00Z">
              <w:r w:rsidR="00583EA8" w:rsidRPr="00583EA8">
                <w:rPr>
                  <w:color w:val="FF0000"/>
                  <w:szCs w:val="18"/>
                  <w:highlight w:val="green"/>
                </w:rPr>
                <w:t>nd</w:t>
              </w:r>
              <w:r w:rsidR="00583EA8">
                <w:rPr>
                  <w:color w:val="FF0000"/>
                  <w:szCs w:val="18"/>
                  <w:highlight w:val="yellow"/>
                </w:rPr>
                <w:t xml:space="preserve"> </w:t>
              </w:r>
            </w:ins>
            <w:ins w:id="731" w:author="ZTE-Ma Zhifeng" w:date="2023-02-07T00:35:00Z">
              <w:r w:rsidRPr="004D4A6E">
                <w:rPr>
                  <w:color w:val="FF0000"/>
                  <w:szCs w:val="18"/>
                  <w:highlight w:val="yellow"/>
                  <w:rPrChange w:id="732" w:author="ZTE-Ma Zhifeng" w:date="2023-02-07T00:36:00Z">
                    <w:rPr>
                      <w:color w:val="FF0000"/>
                      <w:sz w:val="13"/>
                      <w:szCs w:val="13"/>
                    </w:rPr>
                  </w:rPrChange>
                </w:rPr>
                <w:t>and A, B and C are the corresponding bandwidth class respectively.</w:t>
              </w:r>
            </w:ins>
          </w:p>
        </w:tc>
      </w:tr>
    </w:tbl>
    <w:p w14:paraId="01378A1E" w14:textId="77777777" w:rsidR="009E6DEA" w:rsidRDefault="009E6DEA" w:rsidP="009E6DEA">
      <w:pPr>
        <w:spacing w:after="120"/>
        <w:rPr>
          <w:ins w:id="733" w:author="ZTE-Ma Zhifeng" w:date="2023-02-07T00:35:00Z"/>
        </w:rPr>
      </w:pPr>
    </w:p>
    <w:p w14:paraId="3A4E445C" w14:textId="4615AE80" w:rsidR="008F65ED" w:rsidDel="009E6DEA" w:rsidRDefault="008F65ED" w:rsidP="007047E7">
      <w:pPr>
        <w:rPr>
          <w:del w:id="734" w:author="ZTE-Ma Zhifeng" w:date="2023-02-07T00:38:00Z"/>
          <w:lang w:eastAsia="zh-CN"/>
        </w:rPr>
      </w:pPr>
    </w:p>
    <w:p w14:paraId="67A14128" w14:textId="48D4417C" w:rsidR="008F65ED" w:rsidRPr="00697E5E" w:rsidDel="009E6DEA" w:rsidRDefault="008F65ED" w:rsidP="007047E7">
      <w:pPr>
        <w:rPr>
          <w:del w:id="735" w:author="ZTE-Ma Zhifeng" w:date="2023-02-07T00:38:00Z"/>
          <w:lang w:eastAsia="zh-CN"/>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AA83B" w14:textId="77777777" w:rsidR="008F6C60" w:rsidRDefault="008F6C60">
      <w:r>
        <w:separator/>
      </w:r>
    </w:p>
  </w:endnote>
  <w:endnote w:type="continuationSeparator" w:id="0">
    <w:p w14:paraId="56CDFB5D" w14:textId="77777777" w:rsidR="008F6C60" w:rsidRDefault="008F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67762" w14:textId="77777777" w:rsidR="008F6C60" w:rsidRDefault="008F6C60">
      <w:r>
        <w:separator/>
      </w:r>
    </w:p>
  </w:footnote>
  <w:footnote w:type="continuationSeparator" w:id="0">
    <w:p w14:paraId="286E8916" w14:textId="77777777" w:rsidR="008F6C60" w:rsidRDefault="008F6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5"/>
  </w:num>
  <w:num w:numId="18">
    <w:abstractNumId w:val="21"/>
  </w:num>
  <w:num w:numId="19">
    <w:abstractNumId w:val="18"/>
  </w:num>
  <w:num w:numId="20">
    <w:abstractNumId w:val="20"/>
  </w:num>
  <w:num w:numId="21">
    <w:abstractNumId w:val="19"/>
  </w:num>
  <w:num w:numId="22">
    <w:abstractNumId w:val="17"/>
  </w:num>
  <w:num w:numId="23">
    <w:abstractNumId w:val="14"/>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270B9"/>
    <w:rsid w:val="00033397"/>
    <w:rsid w:val="00040095"/>
    <w:rsid w:val="00047A6B"/>
    <w:rsid w:val="00051834"/>
    <w:rsid w:val="000544D0"/>
    <w:rsid w:val="00054A22"/>
    <w:rsid w:val="00062023"/>
    <w:rsid w:val="000655A6"/>
    <w:rsid w:val="00080512"/>
    <w:rsid w:val="00084276"/>
    <w:rsid w:val="00094757"/>
    <w:rsid w:val="000A1144"/>
    <w:rsid w:val="000A13E7"/>
    <w:rsid w:val="000A1C3D"/>
    <w:rsid w:val="000A4B4B"/>
    <w:rsid w:val="000B1F14"/>
    <w:rsid w:val="000C47C3"/>
    <w:rsid w:val="000D58AB"/>
    <w:rsid w:val="000E3B53"/>
    <w:rsid w:val="000F5EA5"/>
    <w:rsid w:val="00126718"/>
    <w:rsid w:val="00132458"/>
    <w:rsid w:val="00133525"/>
    <w:rsid w:val="00140908"/>
    <w:rsid w:val="00147AAE"/>
    <w:rsid w:val="00166EF9"/>
    <w:rsid w:val="00173E3B"/>
    <w:rsid w:val="00174E78"/>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10899"/>
    <w:rsid w:val="002342EF"/>
    <w:rsid w:val="002347A2"/>
    <w:rsid w:val="00237645"/>
    <w:rsid w:val="002675F0"/>
    <w:rsid w:val="002760EE"/>
    <w:rsid w:val="00286D39"/>
    <w:rsid w:val="002B6339"/>
    <w:rsid w:val="002C1F2B"/>
    <w:rsid w:val="002D5D4C"/>
    <w:rsid w:val="002E00EE"/>
    <w:rsid w:val="002F0B1C"/>
    <w:rsid w:val="003019E2"/>
    <w:rsid w:val="0031258C"/>
    <w:rsid w:val="00315B85"/>
    <w:rsid w:val="003172DC"/>
    <w:rsid w:val="00321AAF"/>
    <w:rsid w:val="00324850"/>
    <w:rsid w:val="00340273"/>
    <w:rsid w:val="00350EE7"/>
    <w:rsid w:val="00351A13"/>
    <w:rsid w:val="0035462D"/>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45EC"/>
    <w:rsid w:val="00447426"/>
    <w:rsid w:val="00451FCB"/>
    <w:rsid w:val="00455E20"/>
    <w:rsid w:val="004576C1"/>
    <w:rsid w:val="00465515"/>
    <w:rsid w:val="00467F0B"/>
    <w:rsid w:val="00482BCB"/>
    <w:rsid w:val="0049097A"/>
    <w:rsid w:val="0049751D"/>
    <w:rsid w:val="004A3B13"/>
    <w:rsid w:val="004A670E"/>
    <w:rsid w:val="004C30AC"/>
    <w:rsid w:val="004D3578"/>
    <w:rsid w:val="004D4A6E"/>
    <w:rsid w:val="004E213A"/>
    <w:rsid w:val="004F0988"/>
    <w:rsid w:val="004F2EE6"/>
    <w:rsid w:val="004F3340"/>
    <w:rsid w:val="0053388B"/>
    <w:rsid w:val="00535773"/>
    <w:rsid w:val="00543E6C"/>
    <w:rsid w:val="00562A55"/>
    <w:rsid w:val="00565087"/>
    <w:rsid w:val="00583EA8"/>
    <w:rsid w:val="00596A12"/>
    <w:rsid w:val="00597B11"/>
    <w:rsid w:val="005A57A7"/>
    <w:rsid w:val="005B5E5A"/>
    <w:rsid w:val="005C4A85"/>
    <w:rsid w:val="005D0088"/>
    <w:rsid w:val="005D054E"/>
    <w:rsid w:val="005D2E01"/>
    <w:rsid w:val="005D7526"/>
    <w:rsid w:val="005E1277"/>
    <w:rsid w:val="005E4BB2"/>
    <w:rsid w:val="005E607E"/>
    <w:rsid w:val="005F129C"/>
    <w:rsid w:val="005F788A"/>
    <w:rsid w:val="00600084"/>
    <w:rsid w:val="00602AEA"/>
    <w:rsid w:val="00614FDF"/>
    <w:rsid w:val="0063543D"/>
    <w:rsid w:val="0064607E"/>
    <w:rsid w:val="00647114"/>
    <w:rsid w:val="006557F5"/>
    <w:rsid w:val="0066346D"/>
    <w:rsid w:val="00670CF4"/>
    <w:rsid w:val="00673ACE"/>
    <w:rsid w:val="00681BB6"/>
    <w:rsid w:val="0068727A"/>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927C2"/>
    <w:rsid w:val="007B600E"/>
    <w:rsid w:val="007C61DB"/>
    <w:rsid w:val="007D75C6"/>
    <w:rsid w:val="007F0F4A"/>
    <w:rsid w:val="008028A4"/>
    <w:rsid w:val="0081182E"/>
    <w:rsid w:val="00814BE9"/>
    <w:rsid w:val="00830747"/>
    <w:rsid w:val="00830904"/>
    <w:rsid w:val="008409CB"/>
    <w:rsid w:val="00850001"/>
    <w:rsid w:val="00853BC1"/>
    <w:rsid w:val="008652D6"/>
    <w:rsid w:val="008768CA"/>
    <w:rsid w:val="00884CA6"/>
    <w:rsid w:val="00893D25"/>
    <w:rsid w:val="008A4CC3"/>
    <w:rsid w:val="008A6272"/>
    <w:rsid w:val="008B1CC1"/>
    <w:rsid w:val="008C1D88"/>
    <w:rsid w:val="008C384C"/>
    <w:rsid w:val="008C7B64"/>
    <w:rsid w:val="008E2D68"/>
    <w:rsid w:val="008E6756"/>
    <w:rsid w:val="008F65ED"/>
    <w:rsid w:val="008F6C60"/>
    <w:rsid w:val="00901C5A"/>
    <w:rsid w:val="0090271F"/>
    <w:rsid w:val="00902E23"/>
    <w:rsid w:val="0090748C"/>
    <w:rsid w:val="009114D7"/>
    <w:rsid w:val="00912920"/>
    <w:rsid w:val="0091348E"/>
    <w:rsid w:val="0091697D"/>
    <w:rsid w:val="00917CCB"/>
    <w:rsid w:val="00920151"/>
    <w:rsid w:val="00933FB0"/>
    <w:rsid w:val="00934BF0"/>
    <w:rsid w:val="00935240"/>
    <w:rsid w:val="00942EC2"/>
    <w:rsid w:val="009579CF"/>
    <w:rsid w:val="00957FB9"/>
    <w:rsid w:val="009624CE"/>
    <w:rsid w:val="00975DAE"/>
    <w:rsid w:val="009868DE"/>
    <w:rsid w:val="00994F08"/>
    <w:rsid w:val="009A7F48"/>
    <w:rsid w:val="009D076E"/>
    <w:rsid w:val="009E03FA"/>
    <w:rsid w:val="009E6DEA"/>
    <w:rsid w:val="009F37B7"/>
    <w:rsid w:val="00A10F02"/>
    <w:rsid w:val="00A164B4"/>
    <w:rsid w:val="00A26956"/>
    <w:rsid w:val="00A27486"/>
    <w:rsid w:val="00A440CD"/>
    <w:rsid w:val="00A45222"/>
    <w:rsid w:val="00A453DD"/>
    <w:rsid w:val="00A53724"/>
    <w:rsid w:val="00A56066"/>
    <w:rsid w:val="00A62EE4"/>
    <w:rsid w:val="00A67365"/>
    <w:rsid w:val="00A73129"/>
    <w:rsid w:val="00A82346"/>
    <w:rsid w:val="00A92BA1"/>
    <w:rsid w:val="00A95A32"/>
    <w:rsid w:val="00AA30F4"/>
    <w:rsid w:val="00AB4A5D"/>
    <w:rsid w:val="00AB5FBD"/>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D7D31"/>
    <w:rsid w:val="00BE3255"/>
    <w:rsid w:val="00BF128E"/>
    <w:rsid w:val="00C01457"/>
    <w:rsid w:val="00C074DD"/>
    <w:rsid w:val="00C1496A"/>
    <w:rsid w:val="00C24A6A"/>
    <w:rsid w:val="00C33079"/>
    <w:rsid w:val="00C42D95"/>
    <w:rsid w:val="00C45231"/>
    <w:rsid w:val="00C551FF"/>
    <w:rsid w:val="00C72833"/>
    <w:rsid w:val="00C738F9"/>
    <w:rsid w:val="00C80F1D"/>
    <w:rsid w:val="00C91962"/>
    <w:rsid w:val="00C93F40"/>
    <w:rsid w:val="00CA2920"/>
    <w:rsid w:val="00CA3D0C"/>
    <w:rsid w:val="00CD60F2"/>
    <w:rsid w:val="00CE276D"/>
    <w:rsid w:val="00CF2AA9"/>
    <w:rsid w:val="00CF3EEF"/>
    <w:rsid w:val="00D14BF0"/>
    <w:rsid w:val="00D23E05"/>
    <w:rsid w:val="00D523CB"/>
    <w:rsid w:val="00D57972"/>
    <w:rsid w:val="00D675A9"/>
    <w:rsid w:val="00D738D6"/>
    <w:rsid w:val="00D755EB"/>
    <w:rsid w:val="00D76048"/>
    <w:rsid w:val="00D82E6F"/>
    <w:rsid w:val="00D87E00"/>
    <w:rsid w:val="00D9134D"/>
    <w:rsid w:val="00DA7A03"/>
    <w:rsid w:val="00DB1818"/>
    <w:rsid w:val="00DB5ED8"/>
    <w:rsid w:val="00DC309B"/>
    <w:rsid w:val="00DC4DA2"/>
    <w:rsid w:val="00DC7531"/>
    <w:rsid w:val="00DD2EE6"/>
    <w:rsid w:val="00DD4C17"/>
    <w:rsid w:val="00DD74A5"/>
    <w:rsid w:val="00DE3775"/>
    <w:rsid w:val="00DE3FC3"/>
    <w:rsid w:val="00DE636C"/>
    <w:rsid w:val="00DE7503"/>
    <w:rsid w:val="00DF22E6"/>
    <w:rsid w:val="00DF2B1F"/>
    <w:rsid w:val="00DF62CD"/>
    <w:rsid w:val="00DF75A5"/>
    <w:rsid w:val="00E16509"/>
    <w:rsid w:val="00E230D1"/>
    <w:rsid w:val="00E23311"/>
    <w:rsid w:val="00E239F3"/>
    <w:rsid w:val="00E267FA"/>
    <w:rsid w:val="00E40304"/>
    <w:rsid w:val="00E44582"/>
    <w:rsid w:val="00E5062A"/>
    <w:rsid w:val="00E51DBF"/>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D948B-1F1C-4295-86D2-670B0C7AF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1525</TotalTime>
  <Pages>3</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111</cp:revision>
  <cp:lastPrinted>2019-02-25T14:05:00Z</cp:lastPrinted>
  <dcterms:created xsi:type="dcterms:W3CDTF">2022-09-24T16:21:00Z</dcterms:created>
  <dcterms:modified xsi:type="dcterms:W3CDTF">2023-03-02T21:50:00Z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